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358E0"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09C55BE0"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73625353"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1E2384C6" w14:textId="77777777"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14:paraId="53A96FE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635DD50" w14:textId="550AD8C9"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B512D">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7B77FFF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5A429AF" w14:textId="603AC57B" w:rsidR="0091042F" w:rsidRPr="007643C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E01E4B">
        <w:rPr>
          <w:rFonts w:ascii="GHEA Grapalat" w:hAnsi="GHEA Grapalat"/>
          <w:i w:val="0"/>
          <w:sz w:val="24"/>
          <w:szCs w:val="24"/>
          <w:lang w:val="hy-AM"/>
        </w:rPr>
        <w:t>12</w:t>
      </w:r>
      <w:r w:rsidR="007643CA">
        <w:rPr>
          <w:rFonts w:ascii="Cambria Math" w:hAnsi="Cambria Math"/>
          <w:i w:val="0"/>
          <w:sz w:val="24"/>
          <w:szCs w:val="24"/>
          <w:lang w:val="hy-AM"/>
        </w:rPr>
        <w:t>․</w:t>
      </w:r>
      <w:r w:rsidR="007643CA">
        <w:rPr>
          <w:rFonts w:ascii="GHEA Grapalat" w:hAnsi="GHEA Grapalat"/>
          <w:i w:val="0"/>
          <w:sz w:val="24"/>
          <w:szCs w:val="24"/>
          <w:lang w:val="hy-AM"/>
        </w:rPr>
        <w:t>0</w:t>
      </w:r>
      <w:r w:rsidR="00E01E4B">
        <w:rPr>
          <w:rFonts w:ascii="GHEA Grapalat" w:hAnsi="GHEA Grapalat"/>
          <w:i w:val="0"/>
          <w:sz w:val="24"/>
          <w:szCs w:val="24"/>
          <w:lang w:val="hy-AM"/>
        </w:rPr>
        <w:t>6</w:t>
      </w:r>
      <w:r w:rsidR="007643CA">
        <w:rPr>
          <w:rFonts w:ascii="Cambria Math" w:hAnsi="Cambria Math"/>
          <w:i w:val="0"/>
          <w:sz w:val="24"/>
          <w:szCs w:val="24"/>
          <w:lang w:val="hy-AM"/>
        </w:rPr>
        <w:t>․</w:t>
      </w:r>
      <w:r w:rsidR="007643CA">
        <w:rPr>
          <w:rFonts w:ascii="GHEA Grapalat" w:hAnsi="GHEA Grapalat"/>
          <w:i w:val="0"/>
          <w:sz w:val="24"/>
          <w:szCs w:val="24"/>
          <w:lang w:val="hy-AM"/>
        </w:rPr>
        <w:t xml:space="preserve">2026 </w:t>
      </w:r>
      <w:r w:rsidR="007643CA">
        <w:rPr>
          <w:rFonts w:ascii="GHEA Grapalat" w:hAnsi="GHEA Grapalat"/>
          <w:i w:val="0"/>
          <w:sz w:val="24"/>
          <w:szCs w:val="24"/>
          <w:lang w:val="en-US"/>
        </w:rPr>
        <w:t>N</w:t>
      </w:r>
      <w:r w:rsidR="007643CA" w:rsidRPr="007643CA">
        <w:rPr>
          <w:rFonts w:ascii="GHEA Grapalat" w:hAnsi="GHEA Grapalat"/>
          <w:i w:val="0"/>
          <w:sz w:val="24"/>
          <w:szCs w:val="24"/>
        </w:rPr>
        <w:t>1</w:t>
      </w:r>
    </w:p>
    <w:p w14:paraId="45DFEED3" w14:textId="0902A17D" w:rsidR="0091042F" w:rsidRPr="00E01E4B"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643CA">
        <w:rPr>
          <w:rFonts w:ascii="GHEA Grapalat" w:hAnsi="GHEA Grapalat"/>
          <w:i w:val="0"/>
          <w:sz w:val="24"/>
          <w:szCs w:val="24"/>
          <w:lang w:val="en-US"/>
        </w:rPr>
        <w:t>SHAK</w:t>
      </w:r>
      <w:r w:rsidR="007643CA" w:rsidRPr="007643CA">
        <w:rPr>
          <w:rFonts w:ascii="GHEA Grapalat" w:hAnsi="GHEA Grapalat"/>
          <w:i w:val="0"/>
          <w:sz w:val="24"/>
          <w:szCs w:val="24"/>
        </w:rPr>
        <w:t>-</w:t>
      </w:r>
      <w:r w:rsidR="007643CA">
        <w:rPr>
          <w:rFonts w:ascii="GHEA Grapalat" w:hAnsi="GHEA Grapalat"/>
          <w:i w:val="0"/>
          <w:sz w:val="24"/>
          <w:szCs w:val="24"/>
          <w:lang w:val="en-US"/>
        </w:rPr>
        <w:t>GHAPDZB</w:t>
      </w:r>
      <w:r w:rsidR="007643CA" w:rsidRPr="007643CA">
        <w:rPr>
          <w:rFonts w:ascii="GHEA Grapalat" w:hAnsi="GHEA Grapalat"/>
          <w:i w:val="0"/>
          <w:sz w:val="24"/>
          <w:szCs w:val="24"/>
        </w:rPr>
        <w:t>-26/</w:t>
      </w:r>
      <w:r w:rsidR="00E01E4B">
        <w:rPr>
          <w:rFonts w:ascii="GHEA Grapalat" w:hAnsi="GHEA Grapalat"/>
          <w:i w:val="0"/>
          <w:sz w:val="24"/>
          <w:szCs w:val="24"/>
          <w:lang w:val="hy-AM"/>
        </w:rPr>
        <w:t>4</w:t>
      </w:r>
    </w:p>
    <w:p w14:paraId="3AD9DCBC"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5F5447B4" w14:textId="5F0E8739" w:rsidR="007643CA" w:rsidRPr="009044F1" w:rsidRDefault="007643CA" w:rsidP="007643CA">
      <w:pPr>
        <w:pStyle w:val="a3"/>
        <w:widowControl w:val="0"/>
        <w:spacing w:after="160" w:line="240" w:lineRule="auto"/>
        <w:ind w:firstLine="0"/>
        <w:rPr>
          <w:rFonts w:ascii="GHEA Grapalat" w:hAnsi="GHEA Grapalat"/>
          <w:i w:val="0"/>
          <w:sz w:val="24"/>
          <w:szCs w:val="24"/>
        </w:rPr>
      </w:pPr>
      <w:r w:rsidRPr="0068065B">
        <w:rPr>
          <w:rFonts w:ascii="Arial" w:hAnsi="Arial" w:cs="Arial"/>
          <w:i w:val="0"/>
          <w:sz w:val="24"/>
          <w:szCs w:val="24"/>
        </w:rPr>
        <w:t xml:space="preserve">Заказчик </w:t>
      </w:r>
      <w:r>
        <w:rPr>
          <w:rFonts w:ascii="Arial" w:hAnsi="Arial" w:cs="Arial"/>
          <w:i w:val="0"/>
          <w:sz w:val="24"/>
          <w:szCs w:val="24"/>
          <w:lang w:val="hy-AM"/>
        </w:rPr>
        <w:t>՛՛</w:t>
      </w:r>
      <w:r>
        <w:rPr>
          <w:rFonts w:ascii="Arial" w:hAnsi="Arial" w:cs="Arial"/>
          <w:i w:val="0"/>
          <w:sz w:val="24"/>
          <w:szCs w:val="24"/>
        </w:rPr>
        <w:t>Ц</w:t>
      </w:r>
      <w:r w:rsidRPr="00F35BD3">
        <w:rPr>
          <w:rFonts w:ascii="Arial" w:hAnsi="Arial" w:cs="Arial"/>
          <w:i w:val="0"/>
          <w:sz w:val="24"/>
          <w:szCs w:val="24"/>
        </w:rPr>
        <w:t>ентр психического здоровья Севан</w:t>
      </w:r>
      <w:r>
        <w:rPr>
          <w:rFonts w:ascii="Arial" w:hAnsi="Arial" w:cs="Arial"/>
          <w:i w:val="0"/>
          <w:sz w:val="24"/>
          <w:szCs w:val="24"/>
          <w:lang w:val="hy-AM"/>
        </w:rPr>
        <w:t xml:space="preserve">՛՛ </w:t>
      </w:r>
      <w:r>
        <w:rPr>
          <w:rFonts w:ascii="Arial" w:hAnsi="Arial" w:cs="Arial"/>
          <w:i w:val="0"/>
          <w:sz w:val="24"/>
          <w:szCs w:val="24"/>
        </w:rPr>
        <w:t>ЗАО</w:t>
      </w:r>
      <w:r w:rsidRPr="0068065B">
        <w:rPr>
          <w:rFonts w:ascii="Arial" w:hAnsi="Arial" w:cs="Arial"/>
          <w:i w:val="0"/>
          <w:sz w:val="24"/>
          <w:szCs w:val="24"/>
        </w:rPr>
        <w:t>, находящийся по адресу:</w:t>
      </w:r>
      <w:r>
        <w:rPr>
          <w:rFonts w:ascii="Arial" w:hAnsi="Arial" w:cs="Arial"/>
          <w:i w:val="0"/>
          <w:sz w:val="24"/>
          <w:szCs w:val="24"/>
        </w:rPr>
        <w:t xml:space="preserve"> г. Севан ул. Кармир </w:t>
      </w:r>
      <w:proofErr w:type="spellStart"/>
      <w:r>
        <w:rPr>
          <w:rFonts w:ascii="Arial" w:hAnsi="Arial" w:cs="Arial"/>
          <w:i w:val="0"/>
          <w:sz w:val="24"/>
          <w:szCs w:val="24"/>
        </w:rPr>
        <w:t>Банак</w:t>
      </w:r>
      <w:proofErr w:type="spellEnd"/>
      <w:r>
        <w:rPr>
          <w:rFonts w:ascii="Arial" w:hAnsi="Arial" w:cs="Arial"/>
          <w:i w:val="0"/>
          <w:sz w:val="24"/>
          <w:szCs w:val="24"/>
        </w:rPr>
        <w:t xml:space="preserve"> 68</w:t>
      </w:r>
      <w:r w:rsidRPr="008D6578">
        <w:rPr>
          <w:rFonts w:ascii="Arial" w:hAnsi="Arial" w:cs="Arial"/>
          <w:i w:val="0"/>
          <w:sz w:val="24"/>
          <w:szCs w:val="24"/>
        </w:rPr>
        <w:t xml:space="preserve"> </w:t>
      </w:r>
      <w:r w:rsidRPr="007B0562">
        <w:rPr>
          <w:rFonts w:ascii="GHEA Grapalat" w:hAnsi="GHEA Grapalat"/>
          <w:i w:val="0"/>
          <w:sz w:val="24"/>
          <w:szCs w:val="24"/>
        </w:rPr>
        <w:t xml:space="preserve">объявляет </w:t>
      </w:r>
      <w:r w:rsidR="001B512D">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70D531E"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A21CDF1" w14:textId="13B11044" w:rsidR="00311076" w:rsidRPr="003A1EBB" w:rsidRDefault="007643CA" w:rsidP="007643CA">
      <w:pPr>
        <w:pStyle w:val="a3"/>
        <w:widowControl w:val="0"/>
        <w:spacing w:line="240" w:lineRule="auto"/>
        <w:ind w:firstLine="0"/>
        <w:rPr>
          <w:rFonts w:ascii="GHEA Grapalat" w:hAnsi="GHEA Grapalat"/>
          <w:i w:val="0"/>
          <w:sz w:val="16"/>
          <w:szCs w:val="16"/>
        </w:rPr>
      </w:pPr>
      <w:r w:rsidRPr="007643CA">
        <w:rPr>
          <w:rFonts w:ascii="GHEA Grapalat" w:hAnsi="GHEA Grapalat"/>
          <w:i w:val="0"/>
          <w:sz w:val="24"/>
          <w:szCs w:val="24"/>
        </w:rPr>
        <w:t>пищевые продукты</w:t>
      </w:r>
      <w:r w:rsidR="00782D60">
        <w:rPr>
          <w:rFonts w:ascii="GHEA Grapalat" w:hAnsi="GHEA Grapalat"/>
          <w:i w:val="0"/>
          <w:sz w:val="24"/>
          <w:szCs w:val="24"/>
        </w:rPr>
        <w:t xml:space="preserve"> (далее — договор).</w:t>
      </w:r>
    </w:p>
    <w:p w14:paraId="5DE688F7"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0215394"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AE502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D451D3E" w14:textId="45C0D3C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7643CA">
        <w:rPr>
          <w:rFonts w:ascii="GHEA Grapalat" w:hAnsi="GHEA Grapalat"/>
          <w:i w:val="0"/>
          <w:sz w:val="24"/>
          <w:szCs w:val="24"/>
        </w:rPr>
        <w:t>1</w:t>
      </w:r>
      <w:r w:rsidR="00E01E4B">
        <w:rPr>
          <w:rFonts w:ascii="GHEA Grapalat" w:hAnsi="GHEA Grapalat"/>
          <w:i w:val="0"/>
          <w:sz w:val="24"/>
          <w:szCs w:val="24"/>
          <w:lang w:val="hy-AM"/>
        </w:rPr>
        <w:t>5</w:t>
      </w:r>
      <w:r w:rsidR="007643CA">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7643CA">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F7F94C8"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7BC4E0" w14:textId="525A035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7643CA">
        <w:rPr>
          <w:rFonts w:ascii="GHEA Grapalat" w:hAnsi="GHEA Grapalat"/>
          <w:i w:val="0"/>
          <w:sz w:val="24"/>
          <w:szCs w:val="24"/>
        </w:rPr>
        <w:t>1</w:t>
      </w:r>
      <w:r w:rsidR="00E01E4B">
        <w:rPr>
          <w:rFonts w:ascii="GHEA Grapalat" w:hAnsi="GHEA Grapalat"/>
          <w:i w:val="0"/>
          <w:sz w:val="24"/>
          <w:szCs w:val="24"/>
          <w:lang w:val="hy-AM"/>
        </w:rPr>
        <w:t>5</w:t>
      </w:r>
      <w:r w:rsidR="007643CA" w:rsidRPr="007643CA">
        <w:rPr>
          <w:rFonts w:ascii="GHEA Grapalat" w:hAnsi="GHEA Grapalat"/>
          <w:i w:val="0"/>
          <w:sz w:val="24"/>
          <w:szCs w:val="24"/>
        </w:rPr>
        <w:t>:00</w:t>
      </w:r>
      <w:r w:rsidRPr="009044F1">
        <w:rPr>
          <w:rFonts w:ascii="GHEA Grapalat" w:hAnsi="GHEA Grapalat"/>
          <w:i w:val="0"/>
          <w:sz w:val="24"/>
          <w:szCs w:val="24"/>
        </w:rPr>
        <w:t>_ часов на __</w:t>
      </w:r>
      <w:r w:rsidR="00790715" w:rsidRPr="00790715">
        <w:rPr>
          <w:rFonts w:ascii="GHEA Grapalat" w:hAnsi="GHEA Grapalat"/>
          <w:i w:val="0"/>
          <w:sz w:val="24"/>
          <w:szCs w:val="24"/>
        </w:rPr>
        <w:t>_</w:t>
      </w:r>
      <w:r w:rsidR="007643CA" w:rsidRPr="007643CA">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133CA7E9"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190243A7"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6903B1D" w14:textId="77777777" w:rsidR="007643CA" w:rsidRPr="00A75456" w:rsidRDefault="007643CA" w:rsidP="007643CA">
      <w:pPr>
        <w:pStyle w:val="a3"/>
        <w:widowControl w:val="0"/>
        <w:spacing w:after="160" w:line="240" w:lineRule="auto"/>
        <w:ind w:left="1701" w:firstLine="0"/>
        <w:rPr>
          <w:rFonts w:ascii="Arial" w:hAnsi="Arial" w:cs="Arial"/>
          <w:i w:val="0"/>
          <w:color w:val="FF0000"/>
          <w:sz w:val="24"/>
          <w:szCs w:val="24"/>
        </w:rPr>
      </w:pPr>
      <w:r w:rsidRPr="009C55F9">
        <w:rPr>
          <w:rFonts w:ascii="Arial" w:hAnsi="Arial" w:cs="Arial"/>
          <w:i w:val="0"/>
          <w:color w:val="FF0000"/>
          <w:sz w:val="24"/>
          <w:szCs w:val="24"/>
        </w:rPr>
        <w:t>Мэри Мкртчян</w:t>
      </w:r>
    </w:p>
    <w:p w14:paraId="66388D4B" w14:textId="77777777" w:rsidR="007643CA" w:rsidRPr="007C28F3" w:rsidRDefault="007643CA" w:rsidP="007643CA">
      <w:pPr>
        <w:pStyle w:val="a3"/>
        <w:widowControl w:val="0"/>
        <w:spacing w:after="160" w:line="240" w:lineRule="auto"/>
        <w:ind w:left="1701" w:firstLine="0"/>
        <w:rPr>
          <w:rFonts w:ascii="Arial" w:hAnsi="Arial" w:cs="Arial"/>
          <w:i w:val="0"/>
          <w:sz w:val="24"/>
          <w:szCs w:val="24"/>
        </w:rPr>
      </w:pPr>
      <w:r w:rsidRPr="007C28F3">
        <w:rPr>
          <w:rFonts w:ascii="Arial" w:hAnsi="Arial" w:cs="Arial"/>
          <w:i w:val="0"/>
          <w:sz w:val="24"/>
          <w:szCs w:val="24"/>
        </w:rPr>
        <w:t xml:space="preserve">Телефон </w:t>
      </w:r>
      <w:r w:rsidRPr="007C28F3">
        <w:rPr>
          <w:rFonts w:ascii="Arial" w:hAnsi="Arial" w:cs="Arial"/>
          <w:color w:val="FF0000"/>
          <w:sz w:val="24"/>
          <w:szCs w:val="24"/>
        </w:rPr>
        <w:t>055-990-090</w:t>
      </w:r>
    </w:p>
    <w:p w14:paraId="22915435" w14:textId="77777777" w:rsidR="007643CA" w:rsidRPr="007C28F3" w:rsidRDefault="007643CA" w:rsidP="007643CA">
      <w:pPr>
        <w:pStyle w:val="a3"/>
        <w:widowControl w:val="0"/>
        <w:spacing w:after="160" w:line="240" w:lineRule="auto"/>
        <w:ind w:left="1701" w:firstLine="0"/>
        <w:rPr>
          <w:rFonts w:ascii="Arial" w:hAnsi="Arial" w:cs="Arial"/>
          <w:i w:val="0"/>
          <w:sz w:val="24"/>
          <w:szCs w:val="24"/>
          <w:u w:val="single"/>
        </w:rPr>
      </w:pPr>
      <w:r w:rsidRPr="007C28F3">
        <w:rPr>
          <w:rFonts w:ascii="Arial" w:hAnsi="Arial" w:cs="Arial"/>
          <w:i w:val="0"/>
          <w:sz w:val="24"/>
          <w:szCs w:val="24"/>
        </w:rPr>
        <w:t xml:space="preserve">Электронная почта </w:t>
      </w:r>
      <w:r w:rsidRPr="007C28F3">
        <w:rPr>
          <w:rFonts w:ascii="Arial" w:hAnsi="Arial" w:cs="Arial"/>
          <w:color w:val="FF0000"/>
          <w:sz w:val="24"/>
          <w:szCs w:val="24"/>
          <w:lang w:val="en-US"/>
        </w:rPr>
        <w:t>procurement</w:t>
      </w:r>
      <w:r w:rsidRPr="007C28F3">
        <w:rPr>
          <w:rFonts w:ascii="Arial" w:hAnsi="Arial" w:cs="Arial"/>
          <w:color w:val="FF0000"/>
          <w:sz w:val="24"/>
          <w:szCs w:val="24"/>
        </w:rPr>
        <w:t>@</w:t>
      </w:r>
      <w:proofErr w:type="spellStart"/>
      <w:r w:rsidRPr="007C28F3">
        <w:rPr>
          <w:rFonts w:ascii="Arial" w:hAnsi="Arial" w:cs="Arial"/>
          <w:color w:val="FF0000"/>
          <w:sz w:val="24"/>
          <w:szCs w:val="24"/>
          <w:lang w:val="en-US"/>
        </w:rPr>
        <w:t>sevanhh</w:t>
      </w:r>
      <w:proofErr w:type="spellEnd"/>
      <w:r w:rsidRPr="007C28F3">
        <w:rPr>
          <w:rFonts w:ascii="Arial" w:hAnsi="Arial" w:cs="Arial"/>
          <w:color w:val="FF0000"/>
          <w:sz w:val="24"/>
          <w:szCs w:val="24"/>
        </w:rPr>
        <w:t>.</w:t>
      </w:r>
      <w:r w:rsidRPr="007C28F3">
        <w:rPr>
          <w:rFonts w:ascii="Arial" w:hAnsi="Arial" w:cs="Arial"/>
          <w:color w:val="FF0000"/>
          <w:sz w:val="24"/>
          <w:szCs w:val="24"/>
          <w:lang w:val="en-US"/>
        </w:rPr>
        <w:t>am</w:t>
      </w:r>
    </w:p>
    <w:p w14:paraId="3C58468D" w14:textId="77777777" w:rsidR="007643CA" w:rsidRPr="009044F1" w:rsidRDefault="007643CA" w:rsidP="007643CA">
      <w:pPr>
        <w:pStyle w:val="aa"/>
        <w:widowControl w:val="0"/>
        <w:spacing w:after="160"/>
        <w:ind w:right="-7" w:firstLine="567"/>
        <w:jc w:val="center"/>
        <w:rPr>
          <w:rFonts w:ascii="GHEA Grapalat" w:hAnsi="GHEA Grapalat"/>
        </w:rPr>
      </w:pPr>
      <w:r w:rsidRPr="0068065B">
        <w:rPr>
          <w:rFonts w:ascii="Arial" w:hAnsi="Arial" w:cs="Arial"/>
        </w:rPr>
        <w:t xml:space="preserve">Заказчик </w:t>
      </w:r>
      <w:r>
        <w:rPr>
          <w:rFonts w:ascii="Arial" w:hAnsi="Arial" w:cs="Arial"/>
          <w:lang w:val="hy-AM"/>
        </w:rPr>
        <w:t>՛՛</w:t>
      </w:r>
      <w:r>
        <w:rPr>
          <w:rFonts w:ascii="Arial" w:hAnsi="Arial" w:cs="Arial"/>
        </w:rPr>
        <w:t>Ц</w:t>
      </w:r>
      <w:r w:rsidRPr="00F35BD3">
        <w:rPr>
          <w:rFonts w:ascii="Arial" w:hAnsi="Arial" w:cs="Arial"/>
        </w:rPr>
        <w:t>ентр психического здоровья Севан</w:t>
      </w:r>
      <w:r>
        <w:rPr>
          <w:rFonts w:ascii="Arial" w:hAnsi="Arial" w:cs="Arial"/>
          <w:lang w:val="hy-AM"/>
        </w:rPr>
        <w:t xml:space="preserve">՛՛ </w:t>
      </w:r>
      <w:r>
        <w:rPr>
          <w:rFonts w:ascii="Arial" w:hAnsi="Arial" w:cs="Arial"/>
        </w:rPr>
        <w:t>ЗАО</w:t>
      </w:r>
    </w:p>
    <w:p w14:paraId="158D4F59" w14:textId="77777777" w:rsidR="007643CA" w:rsidRDefault="007643CA" w:rsidP="00B46D58">
      <w:pPr>
        <w:pStyle w:val="aa"/>
        <w:widowControl w:val="0"/>
        <w:spacing w:after="160"/>
        <w:ind w:firstLine="567"/>
        <w:jc w:val="right"/>
        <w:rPr>
          <w:rFonts w:ascii="GHEA Grapalat" w:hAnsi="GHEA Grapalat"/>
          <w:i/>
        </w:rPr>
      </w:pPr>
    </w:p>
    <w:p w14:paraId="04761DC2" w14:textId="77777777" w:rsidR="007643CA" w:rsidRDefault="007643CA" w:rsidP="00B46D58">
      <w:pPr>
        <w:pStyle w:val="aa"/>
        <w:widowControl w:val="0"/>
        <w:spacing w:after="160"/>
        <w:ind w:firstLine="567"/>
        <w:jc w:val="right"/>
        <w:rPr>
          <w:rFonts w:ascii="GHEA Grapalat" w:hAnsi="GHEA Grapalat"/>
          <w:i/>
        </w:rPr>
      </w:pPr>
    </w:p>
    <w:p w14:paraId="04AA8DD7" w14:textId="77777777" w:rsidR="007643CA" w:rsidRDefault="007643CA" w:rsidP="00B46D58">
      <w:pPr>
        <w:pStyle w:val="aa"/>
        <w:widowControl w:val="0"/>
        <w:spacing w:after="160"/>
        <w:ind w:firstLine="567"/>
        <w:jc w:val="right"/>
        <w:rPr>
          <w:rFonts w:ascii="GHEA Grapalat" w:hAnsi="GHEA Grapalat"/>
          <w:i/>
        </w:rPr>
      </w:pPr>
    </w:p>
    <w:p w14:paraId="6DFEC6CA" w14:textId="77777777" w:rsidR="007643CA" w:rsidRDefault="007643CA" w:rsidP="00B46D58">
      <w:pPr>
        <w:pStyle w:val="aa"/>
        <w:widowControl w:val="0"/>
        <w:spacing w:after="160"/>
        <w:ind w:firstLine="567"/>
        <w:jc w:val="right"/>
        <w:rPr>
          <w:rFonts w:ascii="GHEA Grapalat" w:hAnsi="GHEA Grapalat"/>
          <w:i/>
        </w:rPr>
      </w:pPr>
    </w:p>
    <w:p w14:paraId="10B36852" w14:textId="77777777" w:rsidR="007643CA" w:rsidRDefault="007643CA" w:rsidP="00B46D58">
      <w:pPr>
        <w:pStyle w:val="aa"/>
        <w:widowControl w:val="0"/>
        <w:spacing w:after="160"/>
        <w:ind w:firstLine="567"/>
        <w:jc w:val="right"/>
        <w:rPr>
          <w:rFonts w:ascii="GHEA Grapalat" w:hAnsi="GHEA Grapalat"/>
          <w:i/>
        </w:rPr>
      </w:pPr>
    </w:p>
    <w:p w14:paraId="5229AA31" w14:textId="77777777" w:rsidR="007643CA" w:rsidRDefault="007643CA" w:rsidP="00B46D58">
      <w:pPr>
        <w:pStyle w:val="aa"/>
        <w:widowControl w:val="0"/>
        <w:spacing w:after="160"/>
        <w:ind w:firstLine="567"/>
        <w:jc w:val="right"/>
        <w:rPr>
          <w:rFonts w:ascii="GHEA Grapalat" w:hAnsi="GHEA Grapalat"/>
          <w:i/>
        </w:rPr>
      </w:pPr>
    </w:p>
    <w:p w14:paraId="0E0D7454" w14:textId="77777777" w:rsidR="007643CA" w:rsidRDefault="007643CA" w:rsidP="00B46D58">
      <w:pPr>
        <w:pStyle w:val="aa"/>
        <w:widowControl w:val="0"/>
        <w:spacing w:after="160"/>
        <w:ind w:firstLine="567"/>
        <w:jc w:val="right"/>
        <w:rPr>
          <w:rFonts w:ascii="GHEA Grapalat" w:hAnsi="GHEA Grapalat"/>
          <w:i/>
        </w:rPr>
      </w:pPr>
    </w:p>
    <w:p w14:paraId="38161351" w14:textId="77777777" w:rsidR="007643CA" w:rsidRDefault="007643CA" w:rsidP="00B46D58">
      <w:pPr>
        <w:pStyle w:val="aa"/>
        <w:widowControl w:val="0"/>
        <w:spacing w:after="160"/>
        <w:ind w:firstLine="567"/>
        <w:jc w:val="right"/>
        <w:rPr>
          <w:rFonts w:ascii="GHEA Grapalat" w:hAnsi="GHEA Grapalat"/>
          <w:i/>
        </w:rPr>
      </w:pPr>
    </w:p>
    <w:p w14:paraId="29124D87" w14:textId="77777777" w:rsidR="007643CA" w:rsidRDefault="007643CA" w:rsidP="00B46D58">
      <w:pPr>
        <w:pStyle w:val="aa"/>
        <w:widowControl w:val="0"/>
        <w:spacing w:after="160"/>
        <w:ind w:firstLine="567"/>
        <w:jc w:val="right"/>
        <w:rPr>
          <w:rFonts w:ascii="GHEA Grapalat" w:hAnsi="GHEA Grapalat"/>
          <w:i/>
        </w:rPr>
      </w:pPr>
    </w:p>
    <w:p w14:paraId="0FE1BCA3" w14:textId="77777777" w:rsidR="007643CA" w:rsidRDefault="007643CA" w:rsidP="00B46D58">
      <w:pPr>
        <w:pStyle w:val="aa"/>
        <w:widowControl w:val="0"/>
        <w:spacing w:after="160"/>
        <w:ind w:firstLine="567"/>
        <w:jc w:val="right"/>
        <w:rPr>
          <w:rFonts w:ascii="GHEA Grapalat" w:hAnsi="GHEA Grapalat"/>
          <w:i/>
        </w:rPr>
      </w:pPr>
    </w:p>
    <w:p w14:paraId="5ECB6FB4" w14:textId="77777777" w:rsidR="007643CA" w:rsidRDefault="007643CA" w:rsidP="00B46D58">
      <w:pPr>
        <w:pStyle w:val="aa"/>
        <w:widowControl w:val="0"/>
        <w:spacing w:after="160"/>
        <w:ind w:firstLine="567"/>
        <w:jc w:val="right"/>
        <w:rPr>
          <w:rFonts w:ascii="GHEA Grapalat" w:hAnsi="GHEA Grapalat"/>
          <w:i/>
        </w:rPr>
      </w:pPr>
    </w:p>
    <w:p w14:paraId="5418F9BF" w14:textId="77777777" w:rsidR="007643CA" w:rsidRDefault="007643CA" w:rsidP="00B46D58">
      <w:pPr>
        <w:pStyle w:val="aa"/>
        <w:widowControl w:val="0"/>
        <w:spacing w:after="160"/>
        <w:ind w:firstLine="567"/>
        <w:jc w:val="right"/>
        <w:rPr>
          <w:rFonts w:ascii="GHEA Grapalat" w:hAnsi="GHEA Grapalat"/>
          <w:i/>
        </w:rPr>
      </w:pPr>
    </w:p>
    <w:p w14:paraId="630530C7" w14:textId="77777777" w:rsidR="007643CA" w:rsidRDefault="007643CA" w:rsidP="00B46D58">
      <w:pPr>
        <w:pStyle w:val="aa"/>
        <w:widowControl w:val="0"/>
        <w:spacing w:after="160"/>
        <w:ind w:firstLine="567"/>
        <w:jc w:val="right"/>
        <w:rPr>
          <w:rFonts w:ascii="GHEA Grapalat" w:hAnsi="GHEA Grapalat"/>
          <w:i/>
        </w:rPr>
      </w:pPr>
    </w:p>
    <w:p w14:paraId="372F0163" w14:textId="77777777" w:rsidR="007643CA" w:rsidRDefault="007643CA" w:rsidP="00B46D58">
      <w:pPr>
        <w:pStyle w:val="aa"/>
        <w:widowControl w:val="0"/>
        <w:spacing w:after="160"/>
        <w:ind w:firstLine="567"/>
        <w:jc w:val="right"/>
        <w:rPr>
          <w:rFonts w:ascii="GHEA Grapalat" w:hAnsi="GHEA Grapalat"/>
          <w:i/>
        </w:rPr>
      </w:pPr>
    </w:p>
    <w:p w14:paraId="5862DACA" w14:textId="77777777" w:rsidR="007643CA" w:rsidRDefault="007643CA" w:rsidP="00B46D58">
      <w:pPr>
        <w:pStyle w:val="aa"/>
        <w:widowControl w:val="0"/>
        <w:spacing w:after="160"/>
        <w:ind w:firstLine="567"/>
        <w:jc w:val="right"/>
        <w:rPr>
          <w:rFonts w:ascii="GHEA Grapalat" w:hAnsi="GHEA Grapalat"/>
          <w:i/>
        </w:rPr>
      </w:pPr>
    </w:p>
    <w:p w14:paraId="3AB86E90" w14:textId="21551712"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59D04C2" w14:textId="304F7805" w:rsidR="007643CA"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B512D">
        <w:rPr>
          <w:rFonts w:ascii="GHEA Grapalat" w:hAnsi="GHEA Grapalat"/>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w:t>
      </w:r>
      <w:r w:rsidR="007643CA">
        <w:rPr>
          <w:rFonts w:ascii="GHEA Grapalat" w:hAnsi="GHEA Grapalat"/>
          <w:i/>
        </w:rPr>
        <w:t>SHAK-GHAPDZB-26/</w:t>
      </w:r>
      <w:r w:rsidR="00E01E4B">
        <w:rPr>
          <w:rFonts w:ascii="GHEA Grapalat" w:hAnsi="GHEA Grapalat"/>
          <w:i/>
          <w:lang w:val="hy-AM"/>
        </w:rPr>
        <w:t>4</w:t>
      </w:r>
      <w:r w:rsidR="00096865" w:rsidRPr="009044F1">
        <w:rPr>
          <w:rFonts w:ascii="GHEA Grapalat" w:hAnsi="GHEA Grapalat"/>
          <w:i/>
        </w:rPr>
        <w:t xml:space="preserve"> </w:t>
      </w:r>
    </w:p>
    <w:p w14:paraId="507661AE" w14:textId="7BC01CE9"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r w:rsidR="007643CA">
        <w:rPr>
          <w:rFonts w:ascii="GHEA Grapalat" w:hAnsi="GHEA Grapalat"/>
          <w:i/>
        </w:rPr>
        <w:t>1</w:t>
      </w:r>
      <w:r w:rsidR="00096865" w:rsidRPr="009044F1">
        <w:rPr>
          <w:rFonts w:ascii="GHEA Grapalat" w:hAnsi="GHEA Grapalat"/>
          <w:i/>
        </w:rPr>
        <w:t xml:space="preserve"> от </w:t>
      </w:r>
      <w:r w:rsidR="007643CA">
        <w:rPr>
          <w:rFonts w:ascii="GHEA Grapalat" w:hAnsi="GHEA Grapalat"/>
          <w:i/>
        </w:rPr>
        <w:t>1</w:t>
      </w:r>
      <w:r w:rsidR="00E01E4B">
        <w:rPr>
          <w:rFonts w:ascii="GHEA Grapalat" w:hAnsi="GHEA Grapalat"/>
          <w:i/>
          <w:lang w:val="hy-AM"/>
        </w:rPr>
        <w:t>2</w:t>
      </w:r>
      <w:r w:rsidR="007643CA" w:rsidRPr="007643CA">
        <w:rPr>
          <w:rFonts w:ascii="GHEA Grapalat" w:hAnsi="GHEA Grapalat"/>
          <w:i/>
        </w:rPr>
        <w:t>.0</w:t>
      </w:r>
      <w:r w:rsidR="00E01E4B">
        <w:rPr>
          <w:rFonts w:ascii="GHEA Grapalat" w:hAnsi="GHEA Grapalat"/>
          <w:i/>
          <w:lang w:val="hy-AM"/>
        </w:rPr>
        <w:t>6</w:t>
      </w:r>
      <w:r w:rsidR="007643CA" w:rsidRPr="007643CA">
        <w:rPr>
          <w:rFonts w:ascii="GHEA Grapalat" w:hAnsi="GHEA Grapalat"/>
          <w:i/>
        </w:rPr>
        <w:t>.</w:t>
      </w:r>
      <w:r w:rsidR="00096865" w:rsidRPr="009044F1">
        <w:rPr>
          <w:rFonts w:ascii="GHEA Grapalat" w:hAnsi="GHEA Grapalat"/>
          <w:i/>
        </w:rPr>
        <w:t xml:space="preserve"> 20</w:t>
      </w:r>
      <w:r w:rsidR="007643CA" w:rsidRPr="007643CA">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14:paraId="688E221B" w14:textId="77777777" w:rsidR="00096865" w:rsidRPr="009044F1" w:rsidRDefault="00096865" w:rsidP="00B46D58">
      <w:pPr>
        <w:pStyle w:val="aa"/>
        <w:widowControl w:val="0"/>
        <w:spacing w:after="160"/>
        <w:ind w:right="-7" w:firstLine="567"/>
        <w:jc w:val="center"/>
        <w:rPr>
          <w:rFonts w:ascii="GHEA Grapalat" w:hAnsi="GHEA Grapalat"/>
        </w:rPr>
      </w:pPr>
    </w:p>
    <w:p w14:paraId="2FBF541B" w14:textId="77777777" w:rsidR="00096865" w:rsidRPr="003A1EBB" w:rsidRDefault="00096865" w:rsidP="00B46D58">
      <w:pPr>
        <w:pStyle w:val="aa"/>
        <w:widowControl w:val="0"/>
        <w:spacing w:after="160"/>
        <w:ind w:right="-7" w:firstLine="567"/>
        <w:jc w:val="center"/>
        <w:rPr>
          <w:rFonts w:ascii="GHEA Grapalat" w:hAnsi="GHEA Grapalat"/>
        </w:rPr>
      </w:pPr>
    </w:p>
    <w:p w14:paraId="5A0A51AB" w14:textId="77777777" w:rsidR="000763E5" w:rsidRPr="003A1EBB" w:rsidRDefault="000763E5" w:rsidP="00B46D58">
      <w:pPr>
        <w:pStyle w:val="aa"/>
        <w:widowControl w:val="0"/>
        <w:spacing w:after="160"/>
        <w:ind w:right="-7" w:firstLine="567"/>
        <w:jc w:val="center"/>
        <w:rPr>
          <w:rFonts w:ascii="GHEA Grapalat" w:hAnsi="GHEA Grapalat"/>
        </w:rPr>
      </w:pPr>
    </w:p>
    <w:p w14:paraId="6EB846F2" w14:textId="77777777" w:rsidR="007643CA" w:rsidRPr="003A1EBB" w:rsidRDefault="007643CA" w:rsidP="007643CA">
      <w:pPr>
        <w:pStyle w:val="aa"/>
        <w:widowControl w:val="0"/>
        <w:spacing w:after="160"/>
        <w:ind w:right="-7" w:firstLine="567"/>
        <w:jc w:val="center"/>
        <w:rPr>
          <w:rFonts w:ascii="GHEA Grapalat" w:hAnsi="GHEA Grapalat"/>
        </w:rPr>
      </w:pPr>
      <w:r w:rsidRPr="00B93C4F">
        <w:rPr>
          <w:rFonts w:ascii="Arial" w:hAnsi="Arial" w:cs="Arial"/>
          <w:lang w:val="af-ZA"/>
        </w:rPr>
        <w:t>"</w:t>
      </w:r>
      <w:r w:rsidRPr="00B93C4F">
        <w:rPr>
          <w:rFonts w:ascii="Arial" w:hAnsi="Arial" w:cs="Arial"/>
        </w:rPr>
        <w:t xml:space="preserve">Центр психического </w:t>
      </w:r>
      <w:proofErr w:type="spellStart"/>
      <w:r w:rsidRPr="00B93C4F">
        <w:rPr>
          <w:rFonts w:ascii="Arial" w:hAnsi="Arial" w:cs="Arial"/>
        </w:rPr>
        <w:t>здаровья</w:t>
      </w:r>
      <w:proofErr w:type="spellEnd"/>
      <w:r w:rsidRPr="00B93C4F">
        <w:rPr>
          <w:rFonts w:ascii="Arial" w:hAnsi="Arial" w:cs="Arial"/>
        </w:rPr>
        <w:t xml:space="preserve">  Севана"</w:t>
      </w:r>
      <w:r w:rsidRPr="00B93C4F">
        <w:rPr>
          <w:rFonts w:ascii="Arial" w:hAnsi="Arial" w:cs="Arial"/>
          <w:lang w:val="hy-AM"/>
        </w:rPr>
        <w:t xml:space="preserve"> </w:t>
      </w:r>
      <w:r w:rsidRPr="00B93C4F">
        <w:rPr>
          <w:rFonts w:ascii="Arial" w:hAnsi="Arial" w:cs="Arial"/>
        </w:rPr>
        <w:t>ЗАО</w:t>
      </w:r>
    </w:p>
    <w:p w14:paraId="70D6B132" w14:textId="77777777" w:rsidR="00096865" w:rsidRPr="003A1EBB" w:rsidRDefault="00096865" w:rsidP="00B46D58">
      <w:pPr>
        <w:pStyle w:val="aa"/>
        <w:widowControl w:val="0"/>
        <w:spacing w:after="160"/>
        <w:ind w:right="-7" w:firstLine="567"/>
        <w:jc w:val="center"/>
        <w:rPr>
          <w:rFonts w:ascii="GHEA Grapalat" w:hAnsi="GHEA Grapalat"/>
        </w:rPr>
      </w:pPr>
    </w:p>
    <w:p w14:paraId="7758BAF4" w14:textId="77777777" w:rsidR="000763E5" w:rsidRPr="003A1EBB" w:rsidRDefault="000763E5" w:rsidP="00B46D58">
      <w:pPr>
        <w:pStyle w:val="aa"/>
        <w:widowControl w:val="0"/>
        <w:spacing w:after="160"/>
        <w:ind w:right="-7" w:firstLine="567"/>
        <w:jc w:val="center"/>
        <w:rPr>
          <w:rFonts w:ascii="GHEA Grapalat" w:hAnsi="GHEA Grapalat"/>
        </w:rPr>
      </w:pPr>
    </w:p>
    <w:p w14:paraId="22092325"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539609B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DFEE7E7" w14:textId="77777777" w:rsidR="00096865" w:rsidRPr="009044F1" w:rsidRDefault="00096865" w:rsidP="00B46D58">
      <w:pPr>
        <w:pStyle w:val="aa"/>
        <w:widowControl w:val="0"/>
        <w:spacing w:after="160"/>
        <w:ind w:right="-7" w:firstLine="567"/>
        <w:jc w:val="center"/>
        <w:rPr>
          <w:rFonts w:ascii="GHEA Grapalat" w:hAnsi="GHEA Grapalat" w:cs="Sylfaen"/>
        </w:rPr>
      </w:pPr>
    </w:p>
    <w:p w14:paraId="77135485" w14:textId="77777777" w:rsidR="00096865" w:rsidRPr="009044F1" w:rsidRDefault="00096865" w:rsidP="00B46D58">
      <w:pPr>
        <w:pStyle w:val="aa"/>
        <w:widowControl w:val="0"/>
        <w:spacing w:after="160"/>
        <w:ind w:right="-7" w:firstLine="567"/>
        <w:jc w:val="center"/>
        <w:rPr>
          <w:rFonts w:ascii="GHEA Grapalat" w:hAnsi="GHEA Grapalat" w:cs="Sylfaen"/>
        </w:rPr>
      </w:pPr>
    </w:p>
    <w:p w14:paraId="3B9E56B9" w14:textId="362AE481"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1B512D">
        <w:rPr>
          <w:rFonts w:ascii="GHEA Grapalat" w:hAnsi="GHEA Grapalat"/>
        </w:rPr>
        <w:t>ЗАПРОСЕ КОТИРОВОК</w:t>
      </w:r>
      <w:r w:rsidRPr="009044F1">
        <w:rPr>
          <w:rFonts w:ascii="GHEA Grapalat" w:hAnsi="GHEA Grapalat"/>
        </w:rPr>
        <w:t xml:space="preserve">, ОБЪЯВЛЕННЫЙ С ЦЕЛЬЮ ПРИОБРЕТЕНИЯ </w:t>
      </w:r>
      <w:r w:rsidR="007643CA" w:rsidRPr="007643CA">
        <w:rPr>
          <w:rFonts w:ascii="GHEA Grapalat" w:hAnsi="GHEA Grapalat"/>
        </w:rPr>
        <w:t xml:space="preserve">пищевые продукты </w:t>
      </w:r>
      <w:r w:rsidRPr="009044F1">
        <w:rPr>
          <w:rFonts w:ascii="GHEA Grapalat" w:hAnsi="GHEA Grapalat"/>
        </w:rPr>
        <w:t xml:space="preserve">ДЛЯ НУЖД </w:t>
      </w:r>
      <w:r w:rsidR="007643CA" w:rsidRPr="00B93C4F">
        <w:rPr>
          <w:rFonts w:ascii="Arial" w:hAnsi="Arial" w:cs="Arial"/>
          <w:lang w:val="af-ZA"/>
        </w:rPr>
        <w:t>"</w:t>
      </w:r>
      <w:r w:rsidR="007643CA" w:rsidRPr="00B93C4F">
        <w:rPr>
          <w:rFonts w:ascii="Arial" w:hAnsi="Arial" w:cs="Arial"/>
        </w:rPr>
        <w:t xml:space="preserve">Центр психического </w:t>
      </w:r>
      <w:proofErr w:type="spellStart"/>
      <w:proofErr w:type="gramStart"/>
      <w:r w:rsidR="007643CA" w:rsidRPr="00B93C4F">
        <w:rPr>
          <w:rFonts w:ascii="Arial" w:hAnsi="Arial" w:cs="Arial"/>
        </w:rPr>
        <w:t>здаровья</w:t>
      </w:r>
      <w:proofErr w:type="spellEnd"/>
      <w:r w:rsidR="007643CA" w:rsidRPr="00B93C4F">
        <w:rPr>
          <w:rFonts w:ascii="Arial" w:hAnsi="Arial" w:cs="Arial"/>
        </w:rPr>
        <w:t xml:space="preserve">  Севана</w:t>
      </w:r>
      <w:proofErr w:type="gramEnd"/>
      <w:r w:rsidR="007643CA" w:rsidRPr="00B93C4F">
        <w:rPr>
          <w:rFonts w:ascii="Arial" w:hAnsi="Arial" w:cs="Arial"/>
        </w:rPr>
        <w:t>"</w:t>
      </w:r>
      <w:r w:rsidR="007643CA" w:rsidRPr="00B93C4F">
        <w:rPr>
          <w:rFonts w:ascii="Arial" w:hAnsi="Arial" w:cs="Arial"/>
          <w:lang w:val="hy-AM"/>
        </w:rPr>
        <w:t xml:space="preserve"> </w:t>
      </w:r>
      <w:r w:rsidR="007643CA" w:rsidRPr="00B93C4F">
        <w:rPr>
          <w:rFonts w:ascii="Arial" w:hAnsi="Arial" w:cs="Arial"/>
        </w:rPr>
        <w:t>ЗАО</w:t>
      </w:r>
    </w:p>
    <w:p w14:paraId="4471B9F8" w14:textId="77777777" w:rsidR="00CE0D95" w:rsidRPr="009044F1" w:rsidRDefault="00CE0D95" w:rsidP="00B46D58">
      <w:pPr>
        <w:pStyle w:val="aa"/>
        <w:widowControl w:val="0"/>
        <w:spacing w:after="160"/>
        <w:ind w:right="-7" w:firstLine="567"/>
        <w:jc w:val="center"/>
        <w:rPr>
          <w:rFonts w:ascii="GHEA Grapalat" w:hAnsi="GHEA Grapalat"/>
        </w:rPr>
      </w:pPr>
    </w:p>
    <w:p w14:paraId="59F832DD" w14:textId="77777777" w:rsidR="00CE0D95" w:rsidRPr="009044F1" w:rsidRDefault="00CE0D95" w:rsidP="00B46D58">
      <w:pPr>
        <w:pStyle w:val="aa"/>
        <w:widowControl w:val="0"/>
        <w:spacing w:after="160"/>
        <w:ind w:right="-7" w:firstLine="567"/>
        <w:jc w:val="center"/>
        <w:rPr>
          <w:rFonts w:ascii="GHEA Grapalat" w:hAnsi="GHEA Grapalat"/>
        </w:rPr>
      </w:pPr>
    </w:p>
    <w:p w14:paraId="21C424F9" w14:textId="77777777" w:rsidR="000763E5" w:rsidRDefault="000763E5" w:rsidP="00B46D58">
      <w:pPr>
        <w:rPr>
          <w:rFonts w:ascii="GHEA Grapalat" w:hAnsi="GHEA Grapalat"/>
        </w:rPr>
      </w:pPr>
      <w:r>
        <w:rPr>
          <w:rFonts w:ascii="GHEA Grapalat" w:hAnsi="GHEA Grapalat"/>
        </w:rPr>
        <w:br w:type="page"/>
      </w:r>
    </w:p>
    <w:p w14:paraId="7CCB326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A58AFD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75ECE0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B11E2B7" w14:textId="77777777" w:rsidR="0049374F" w:rsidRPr="00D3436F" w:rsidRDefault="0049374F" w:rsidP="00B46D58">
      <w:pPr>
        <w:widowControl w:val="0"/>
        <w:spacing w:after="160"/>
        <w:ind w:firstLine="567"/>
        <w:jc w:val="both"/>
        <w:rPr>
          <w:rFonts w:ascii="GHEA Grapalat" w:hAnsi="GHEA Grapalat"/>
          <w:i/>
          <w:lang w:val="hy-AM"/>
        </w:rPr>
      </w:pPr>
    </w:p>
    <w:p w14:paraId="283364F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6B533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0863C5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C603AA"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1F8768BA"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28C96FF4" w14:textId="77777777" w:rsidR="00984BDB" w:rsidRPr="009044F1" w:rsidRDefault="00984BDB" w:rsidP="00B46D58">
      <w:pPr>
        <w:widowControl w:val="0"/>
        <w:spacing w:after="160"/>
        <w:ind w:firstLine="567"/>
        <w:jc w:val="both"/>
        <w:rPr>
          <w:rFonts w:ascii="GHEA Grapalat" w:hAnsi="GHEA Grapalat"/>
          <w:i/>
        </w:rPr>
      </w:pPr>
    </w:p>
    <w:p w14:paraId="52D8A8F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CD64CC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4CCB69" w14:textId="77777777" w:rsidR="00160AE4" w:rsidRPr="009044F1" w:rsidRDefault="00160AE4" w:rsidP="00B46D58">
      <w:pPr>
        <w:widowControl w:val="0"/>
        <w:spacing w:after="160"/>
        <w:ind w:firstLine="567"/>
        <w:jc w:val="center"/>
        <w:rPr>
          <w:rFonts w:ascii="GHEA Grapalat" w:hAnsi="GHEA Grapalat"/>
          <w:i/>
        </w:rPr>
      </w:pPr>
    </w:p>
    <w:p w14:paraId="42501783" w14:textId="14643EEE" w:rsidR="00160AE4" w:rsidRPr="003A1EBB" w:rsidRDefault="007643CA" w:rsidP="007643CA">
      <w:pPr>
        <w:pStyle w:val="aa"/>
        <w:widowControl w:val="0"/>
        <w:spacing w:after="160"/>
        <w:ind w:right="-7" w:firstLine="567"/>
        <w:jc w:val="center"/>
        <w:rPr>
          <w:rFonts w:ascii="GHEA Grapalat" w:hAnsi="GHEA Grapalat"/>
        </w:rPr>
      </w:pPr>
      <w:r w:rsidRPr="007643CA">
        <w:rPr>
          <w:rFonts w:ascii="GHEA Grapalat" w:hAnsi="GHEA Grapalat"/>
        </w:rPr>
        <w:t>пищевые продукты</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w:t>
      </w:r>
      <w:r w:rsidRPr="00B93C4F">
        <w:rPr>
          <w:rFonts w:ascii="Arial" w:hAnsi="Arial" w:cs="Arial"/>
          <w:lang w:val="af-ZA"/>
        </w:rPr>
        <w:t>"</w:t>
      </w:r>
      <w:r w:rsidRPr="00B93C4F">
        <w:rPr>
          <w:rFonts w:ascii="Arial" w:hAnsi="Arial" w:cs="Arial"/>
        </w:rPr>
        <w:t xml:space="preserve">Центр психического </w:t>
      </w:r>
      <w:proofErr w:type="spellStart"/>
      <w:proofErr w:type="gramStart"/>
      <w:r w:rsidRPr="00B93C4F">
        <w:rPr>
          <w:rFonts w:ascii="Arial" w:hAnsi="Arial" w:cs="Arial"/>
        </w:rPr>
        <w:t>здаровья</w:t>
      </w:r>
      <w:proofErr w:type="spellEnd"/>
      <w:r w:rsidRPr="00B93C4F">
        <w:rPr>
          <w:rFonts w:ascii="Arial" w:hAnsi="Arial" w:cs="Arial"/>
        </w:rPr>
        <w:t xml:space="preserve">  Севана</w:t>
      </w:r>
      <w:proofErr w:type="gramEnd"/>
      <w:r w:rsidRPr="00B93C4F">
        <w:rPr>
          <w:rFonts w:ascii="Arial" w:hAnsi="Arial" w:cs="Arial"/>
        </w:rPr>
        <w:t>"</w:t>
      </w:r>
      <w:r w:rsidRPr="00B93C4F">
        <w:rPr>
          <w:rFonts w:ascii="Arial" w:hAnsi="Arial" w:cs="Arial"/>
          <w:lang w:val="hy-AM"/>
        </w:rPr>
        <w:t xml:space="preserve"> </w:t>
      </w:r>
      <w:r w:rsidRPr="00B93C4F">
        <w:rPr>
          <w:rFonts w:ascii="Arial" w:hAnsi="Arial" w:cs="Arial"/>
        </w:rPr>
        <w:t>ЗАО</w:t>
      </w:r>
    </w:p>
    <w:p w14:paraId="15A2CEF0" w14:textId="080443B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B512D">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1E99891" w14:textId="77777777" w:rsidR="00C67E80" w:rsidRPr="009044F1" w:rsidRDefault="00C67E80" w:rsidP="00B46D58">
      <w:pPr>
        <w:widowControl w:val="0"/>
        <w:spacing w:after="160"/>
        <w:jc w:val="center"/>
        <w:rPr>
          <w:rFonts w:ascii="GHEA Grapalat" w:hAnsi="GHEA Grapalat" w:cs="Sylfaen"/>
          <w:b/>
        </w:rPr>
      </w:pPr>
    </w:p>
    <w:p w14:paraId="198EC22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4BC077A" w14:textId="77777777" w:rsidR="002E069D" w:rsidRPr="008842CE" w:rsidRDefault="002E069D" w:rsidP="00B46D58">
      <w:pPr>
        <w:widowControl w:val="0"/>
        <w:spacing w:after="160"/>
        <w:jc w:val="center"/>
        <w:rPr>
          <w:rFonts w:ascii="GHEA Grapalat" w:hAnsi="GHEA Grapalat"/>
        </w:rPr>
      </w:pPr>
    </w:p>
    <w:p w14:paraId="0C777F9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F671E3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1FE498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3582A1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854ABD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35078D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E76579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D0B5E1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824E2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A0E920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C045BF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E485177" w14:textId="77777777" w:rsidR="00520F57" w:rsidRDefault="00520F57" w:rsidP="00B46D58">
      <w:pPr>
        <w:widowControl w:val="0"/>
        <w:spacing w:after="160"/>
        <w:jc w:val="center"/>
        <w:rPr>
          <w:rFonts w:ascii="GHEA Grapalat" w:hAnsi="GHEA Grapalat"/>
          <w:b/>
        </w:rPr>
      </w:pPr>
    </w:p>
    <w:p w14:paraId="376A3A7E" w14:textId="77777777" w:rsidR="00520F57" w:rsidRDefault="00520F57" w:rsidP="00B46D58">
      <w:pPr>
        <w:widowControl w:val="0"/>
        <w:spacing w:after="160"/>
        <w:jc w:val="center"/>
        <w:rPr>
          <w:rFonts w:ascii="GHEA Grapalat" w:hAnsi="GHEA Grapalat"/>
          <w:b/>
        </w:rPr>
      </w:pPr>
    </w:p>
    <w:p w14:paraId="0152BBC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DFAB07C" w14:textId="77777777" w:rsidR="008842CE" w:rsidRPr="00374F4A" w:rsidRDefault="008842CE" w:rsidP="00B46D58">
      <w:pPr>
        <w:widowControl w:val="0"/>
        <w:spacing w:after="160"/>
        <w:jc w:val="center"/>
        <w:rPr>
          <w:rFonts w:ascii="GHEA Grapalat" w:hAnsi="GHEA Grapalat"/>
          <w:b/>
        </w:rPr>
      </w:pPr>
    </w:p>
    <w:p w14:paraId="7551742A" w14:textId="5DC0A90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B512D">
        <w:rPr>
          <w:rFonts w:ascii="GHEA Grapalat" w:hAnsi="GHEA Grapalat"/>
          <w:b/>
        </w:rPr>
        <w:t>ЗАПРОСЕ КОТИРОВОК</w:t>
      </w:r>
    </w:p>
    <w:p w14:paraId="50E262DF" w14:textId="77777777" w:rsidR="00520F57" w:rsidRPr="008842CE" w:rsidRDefault="00520F57" w:rsidP="00B46D58">
      <w:pPr>
        <w:widowControl w:val="0"/>
        <w:spacing w:after="160"/>
        <w:jc w:val="center"/>
        <w:rPr>
          <w:rFonts w:ascii="GHEA Grapalat" w:hAnsi="GHEA Grapalat"/>
          <w:b/>
        </w:rPr>
      </w:pPr>
    </w:p>
    <w:p w14:paraId="17F7E9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BF90C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7C2160B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788C23F" w14:textId="77777777" w:rsidR="00E17B7F" w:rsidRDefault="00E17B7F">
      <w:pPr>
        <w:rPr>
          <w:rFonts w:ascii="GHEA Grapalat" w:hAnsi="GHEA Grapalat"/>
          <w:spacing w:val="-6"/>
        </w:rPr>
      </w:pPr>
      <w:r>
        <w:rPr>
          <w:rFonts w:ascii="GHEA Grapalat" w:hAnsi="GHEA Grapalat"/>
          <w:spacing w:val="-6"/>
        </w:rPr>
        <w:br w:type="page"/>
      </w:r>
    </w:p>
    <w:p w14:paraId="4490BC55" w14:textId="714664B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B512D">
        <w:rPr>
          <w:rFonts w:ascii="GHEA Grapalat" w:hAnsi="GHEA Grapalat"/>
          <w:spacing w:val="-6"/>
        </w:rPr>
        <w:t>запросе котировок</w:t>
      </w:r>
      <w:r w:rsidR="00096865" w:rsidRPr="006D2DF7">
        <w:rPr>
          <w:rFonts w:ascii="GHEA Grapalat" w:hAnsi="GHEA Grapalat"/>
          <w:spacing w:val="-6"/>
        </w:rPr>
        <w:t>, проводимом под кодом ---</w:t>
      </w:r>
      <w:r w:rsidR="007643CA">
        <w:rPr>
          <w:rFonts w:ascii="GHEA Grapalat" w:hAnsi="GHEA Grapalat"/>
          <w:spacing w:val="-6"/>
        </w:rPr>
        <w:t>SHAK-GHAPDZB-26/</w:t>
      </w:r>
      <w:r w:rsidR="00E01E4B">
        <w:rPr>
          <w:rFonts w:ascii="GHEA Grapalat" w:hAnsi="GHEA Grapalat"/>
          <w:spacing w:val="-6"/>
          <w:lang w:val="hy-AM"/>
        </w:rPr>
        <w:t>4</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F95F3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B4012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9D4C9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90671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CFD191" w14:textId="41E7A149" w:rsidR="003E1421" w:rsidRPr="007643CA"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643CA">
        <w:rPr>
          <w:rFonts w:ascii="GHEA Grapalat" w:hAnsi="GHEA Grapalat"/>
          <w:sz w:val="24"/>
          <w:szCs w:val="24"/>
          <w:lang w:val="en-US"/>
        </w:rPr>
        <w:t>procurement</w:t>
      </w:r>
      <w:r w:rsidR="007643CA" w:rsidRPr="007643CA">
        <w:rPr>
          <w:rFonts w:ascii="GHEA Grapalat" w:hAnsi="GHEA Grapalat"/>
          <w:sz w:val="24"/>
          <w:szCs w:val="24"/>
        </w:rPr>
        <w:t>@</w:t>
      </w:r>
      <w:proofErr w:type="spellStart"/>
      <w:r w:rsidR="007643CA">
        <w:rPr>
          <w:rFonts w:ascii="GHEA Grapalat" w:hAnsi="GHEA Grapalat"/>
          <w:sz w:val="24"/>
          <w:szCs w:val="24"/>
          <w:lang w:val="en-US"/>
        </w:rPr>
        <w:t>sevanhh</w:t>
      </w:r>
      <w:proofErr w:type="spellEnd"/>
      <w:r w:rsidR="007643CA" w:rsidRPr="007643CA">
        <w:rPr>
          <w:rFonts w:ascii="GHEA Grapalat" w:hAnsi="GHEA Grapalat"/>
          <w:sz w:val="24"/>
          <w:szCs w:val="24"/>
        </w:rPr>
        <w:t>.</w:t>
      </w:r>
      <w:r w:rsidR="007643CA">
        <w:rPr>
          <w:rFonts w:ascii="GHEA Grapalat" w:hAnsi="GHEA Grapalat"/>
          <w:sz w:val="24"/>
          <w:szCs w:val="24"/>
          <w:lang w:val="en-US"/>
        </w:rPr>
        <w:t>am</w:t>
      </w:r>
    </w:p>
    <w:p w14:paraId="14A79D5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D4AE6A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D7F26F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2061E67" w14:textId="5212395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E01E4B">
        <w:rPr>
          <w:rFonts w:ascii="GHEA Grapalat" w:hAnsi="GHEA Grapalat"/>
          <w:i w:val="0"/>
          <w:sz w:val="24"/>
          <w:szCs w:val="24"/>
          <w:lang w:val="hy-AM"/>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22106771" w14:textId="77777777" w:rsidTr="007D5D63">
        <w:trPr>
          <w:jc w:val="center"/>
        </w:trPr>
        <w:tc>
          <w:tcPr>
            <w:tcW w:w="2917" w:type="dxa"/>
            <w:gridSpan w:val="2"/>
            <w:vAlign w:val="center"/>
          </w:tcPr>
          <w:p w14:paraId="4FC9455C"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776C27F"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6711B341" w14:textId="77777777" w:rsidTr="008A581B">
        <w:trPr>
          <w:jc w:val="center"/>
        </w:trPr>
        <w:tc>
          <w:tcPr>
            <w:tcW w:w="1515" w:type="dxa"/>
            <w:vAlign w:val="center"/>
          </w:tcPr>
          <w:p w14:paraId="6A5D23B4"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122F9F70"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48044682"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E01E4B" w:rsidRPr="009044F1" w14:paraId="775EE3B7" w14:textId="77777777" w:rsidTr="00320966">
        <w:trPr>
          <w:jc w:val="center"/>
        </w:trPr>
        <w:tc>
          <w:tcPr>
            <w:tcW w:w="1515" w:type="dxa"/>
            <w:vAlign w:val="center"/>
          </w:tcPr>
          <w:p w14:paraId="2D16B023" w14:textId="473BE133" w:rsidR="00E01E4B" w:rsidRPr="009044F1" w:rsidRDefault="00E01E4B" w:rsidP="00E01E4B">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5A6FFB4A" w14:textId="2D8DCB66" w:rsidR="00E01E4B" w:rsidRPr="009044F1" w:rsidRDefault="00E01E4B" w:rsidP="00E01E4B">
            <w:pPr>
              <w:pStyle w:val="23"/>
              <w:widowControl w:val="0"/>
              <w:spacing w:after="120" w:line="240" w:lineRule="auto"/>
              <w:ind w:firstLine="0"/>
              <w:jc w:val="center"/>
              <w:rPr>
                <w:rFonts w:ascii="GHEA Grapalat" w:hAnsi="GHEA Grapalat"/>
                <w:sz w:val="24"/>
                <w:szCs w:val="24"/>
              </w:rPr>
            </w:pPr>
            <w:r w:rsidRPr="007469B6">
              <w:rPr>
                <w:rFonts w:ascii="Sylfaen" w:hAnsi="Sylfaen" w:cs="GHEA Grapalat"/>
                <w:sz w:val="24"/>
                <w:szCs w:val="24"/>
              </w:rPr>
              <w:t>2400000</w:t>
            </w:r>
          </w:p>
        </w:tc>
        <w:tc>
          <w:tcPr>
            <w:tcW w:w="6317" w:type="dxa"/>
            <w:vAlign w:val="center"/>
          </w:tcPr>
          <w:p w14:paraId="15083827" w14:textId="07B9CB3D" w:rsidR="00E01E4B" w:rsidRPr="007643CA" w:rsidRDefault="00E01E4B" w:rsidP="00E01E4B">
            <w:pPr>
              <w:pStyle w:val="23"/>
              <w:widowControl w:val="0"/>
              <w:spacing w:after="120"/>
              <w:rPr>
                <w:rFonts w:ascii="Calibri" w:hAnsi="Calibri" w:cs="Calibri"/>
                <w:color w:val="000000"/>
                <w:sz w:val="22"/>
                <w:szCs w:val="22"/>
              </w:rPr>
            </w:pPr>
            <w:r w:rsidRPr="00E01E4B">
              <w:rPr>
                <w:rFonts w:ascii="Calibri" w:hAnsi="Calibri" w:cs="Calibri"/>
                <w:color w:val="000000"/>
                <w:sz w:val="22"/>
                <w:szCs w:val="22"/>
              </w:rPr>
              <w:t>грибы</w:t>
            </w:r>
          </w:p>
        </w:tc>
      </w:tr>
      <w:tr w:rsidR="00E01E4B" w:rsidRPr="009044F1" w14:paraId="766ACCA9" w14:textId="77777777" w:rsidTr="00320966">
        <w:trPr>
          <w:jc w:val="center"/>
        </w:trPr>
        <w:tc>
          <w:tcPr>
            <w:tcW w:w="1515" w:type="dxa"/>
            <w:vAlign w:val="center"/>
          </w:tcPr>
          <w:p w14:paraId="0E52E27D" w14:textId="5F3B4824" w:rsidR="00E01E4B" w:rsidRPr="009044F1" w:rsidRDefault="00E01E4B" w:rsidP="00E01E4B">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1CC78465" w14:textId="33C0D502" w:rsidR="00E01E4B" w:rsidRPr="009044F1" w:rsidRDefault="00E01E4B" w:rsidP="00E01E4B">
            <w:pPr>
              <w:pStyle w:val="23"/>
              <w:widowControl w:val="0"/>
              <w:spacing w:after="120" w:line="240" w:lineRule="auto"/>
              <w:ind w:firstLine="0"/>
              <w:jc w:val="center"/>
              <w:rPr>
                <w:rFonts w:ascii="GHEA Grapalat" w:hAnsi="GHEA Grapalat"/>
                <w:sz w:val="24"/>
                <w:szCs w:val="24"/>
              </w:rPr>
            </w:pPr>
            <w:r w:rsidRPr="007469B6">
              <w:rPr>
                <w:rFonts w:ascii="Sylfaen" w:hAnsi="Sylfaen" w:cs="GHEA Grapalat"/>
                <w:sz w:val="24"/>
                <w:szCs w:val="24"/>
              </w:rPr>
              <w:t>144900</w:t>
            </w:r>
          </w:p>
        </w:tc>
        <w:tc>
          <w:tcPr>
            <w:tcW w:w="6317" w:type="dxa"/>
            <w:vAlign w:val="center"/>
          </w:tcPr>
          <w:p w14:paraId="2D2EC5E6" w14:textId="7DB68759" w:rsidR="00E01E4B" w:rsidRPr="007643CA" w:rsidRDefault="00E01E4B" w:rsidP="00E01E4B">
            <w:pPr>
              <w:pStyle w:val="23"/>
              <w:widowControl w:val="0"/>
              <w:spacing w:after="120"/>
              <w:rPr>
                <w:rFonts w:ascii="Calibri" w:hAnsi="Calibri" w:cs="Calibri"/>
                <w:color w:val="000000"/>
                <w:sz w:val="22"/>
                <w:szCs w:val="22"/>
              </w:rPr>
            </w:pPr>
            <w:r w:rsidRPr="00E01E4B">
              <w:rPr>
                <w:rFonts w:ascii="Calibri" w:hAnsi="Calibri" w:cs="Calibri"/>
                <w:color w:val="000000"/>
                <w:sz w:val="22"/>
                <w:szCs w:val="22"/>
              </w:rPr>
              <w:t>огурцы</w:t>
            </w:r>
          </w:p>
        </w:tc>
      </w:tr>
      <w:tr w:rsidR="00E01E4B" w:rsidRPr="009044F1" w14:paraId="439CAD04" w14:textId="77777777" w:rsidTr="00320966">
        <w:trPr>
          <w:jc w:val="center"/>
        </w:trPr>
        <w:tc>
          <w:tcPr>
            <w:tcW w:w="1515" w:type="dxa"/>
            <w:vAlign w:val="center"/>
          </w:tcPr>
          <w:p w14:paraId="7A3A73DD" w14:textId="128303F7" w:rsidR="00E01E4B" w:rsidRPr="009044F1" w:rsidRDefault="00E01E4B" w:rsidP="00E01E4B">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2F7BEAE2" w14:textId="07B8761C" w:rsidR="00E01E4B" w:rsidRPr="009044F1" w:rsidRDefault="00E01E4B" w:rsidP="00E01E4B">
            <w:pPr>
              <w:pStyle w:val="23"/>
              <w:widowControl w:val="0"/>
              <w:spacing w:after="120" w:line="240" w:lineRule="auto"/>
              <w:ind w:firstLine="0"/>
              <w:jc w:val="center"/>
              <w:rPr>
                <w:rFonts w:ascii="GHEA Grapalat" w:hAnsi="GHEA Grapalat"/>
                <w:sz w:val="24"/>
                <w:szCs w:val="24"/>
              </w:rPr>
            </w:pPr>
            <w:r w:rsidRPr="007469B6">
              <w:rPr>
                <w:rFonts w:ascii="Sylfaen" w:hAnsi="Sylfaen" w:cs="GHEA Grapalat"/>
                <w:sz w:val="24"/>
                <w:szCs w:val="24"/>
              </w:rPr>
              <w:t>219000</w:t>
            </w:r>
          </w:p>
        </w:tc>
        <w:tc>
          <w:tcPr>
            <w:tcW w:w="6317" w:type="dxa"/>
            <w:vAlign w:val="center"/>
          </w:tcPr>
          <w:p w14:paraId="3FEEB4D9" w14:textId="5E735745" w:rsidR="00E01E4B" w:rsidRPr="007643CA" w:rsidRDefault="00E01E4B" w:rsidP="00E01E4B">
            <w:pPr>
              <w:pStyle w:val="23"/>
              <w:widowControl w:val="0"/>
              <w:spacing w:after="120"/>
              <w:rPr>
                <w:rFonts w:ascii="Calibri" w:hAnsi="Calibri" w:cs="Calibri"/>
                <w:color w:val="000000"/>
                <w:sz w:val="22"/>
                <w:szCs w:val="22"/>
              </w:rPr>
            </w:pPr>
            <w:r w:rsidRPr="00E01E4B">
              <w:rPr>
                <w:rFonts w:ascii="Calibri" w:hAnsi="Calibri" w:cs="Calibri"/>
                <w:color w:val="000000"/>
                <w:sz w:val="22"/>
                <w:szCs w:val="22"/>
              </w:rPr>
              <w:t>помидоры</w:t>
            </w:r>
          </w:p>
        </w:tc>
      </w:tr>
      <w:tr w:rsidR="00E01E4B" w:rsidRPr="009044F1" w14:paraId="66D98AAA" w14:textId="77777777" w:rsidTr="00320966">
        <w:trPr>
          <w:jc w:val="center"/>
        </w:trPr>
        <w:tc>
          <w:tcPr>
            <w:tcW w:w="1515" w:type="dxa"/>
            <w:vAlign w:val="center"/>
          </w:tcPr>
          <w:p w14:paraId="34418340" w14:textId="77777777" w:rsidR="00E01E4B" w:rsidRPr="009044F1" w:rsidRDefault="00E01E4B" w:rsidP="00E01E4B">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50550637" w14:textId="4A97D57B" w:rsidR="00E01E4B" w:rsidRDefault="00E01E4B" w:rsidP="00E01E4B">
            <w:pPr>
              <w:pStyle w:val="23"/>
              <w:widowControl w:val="0"/>
              <w:spacing w:after="120" w:line="240" w:lineRule="auto"/>
              <w:ind w:firstLine="0"/>
              <w:jc w:val="center"/>
              <w:rPr>
                <w:rFonts w:ascii="Calibri" w:hAnsi="Calibri" w:cs="Calibri"/>
                <w:color w:val="000000"/>
                <w:sz w:val="22"/>
                <w:szCs w:val="22"/>
              </w:rPr>
            </w:pPr>
            <w:r w:rsidRPr="007469B6">
              <w:rPr>
                <w:rFonts w:ascii="Sylfaen" w:hAnsi="Sylfaen" w:cs="GHEA Grapalat"/>
                <w:sz w:val="24"/>
                <w:szCs w:val="24"/>
              </w:rPr>
              <w:t>1960000</w:t>
            </w:r>
          </w:p>
        </w:tc>
        <w:tc>
          <w:tcPr>
            <w:tcW w:w="6317" w:type="dxa"/>
            <w:vAlign w:val="center"/>
          </w:tcPr>
          <w:p w14:paraId="68DC4F42" w14:textId="09E7C850" w:rsidR="00E01E4B" w:rsidRPr="007643CA" w:rsidRDefault="00E01E4B" w:rsidP="00E01E4B">
            <w:pPr>
              <w:pStyle w:val="23"/>
              <w:widowControl w:val="0"/>
              <w:spacing w:after="120"/>
              <w:rPr>
                <w:rFonts w:ascii="Calibri" w:hAnsi="Calibri" w:cs="Calibri"/>
                <w:color w:val="000000"/>
                <w:sz w:val="22"/>
                <w:szCs w:val="22"/>
              </w:rPr>
            </w:pPr>
            <w:r w:rsidRPr="00E01E4B">
              <w:rPr>
                <w:rFonts w:ascii="Calibri" w:hAnsi="Calibri" w:cs="Calibri"/>
                <w:color w:val="000000"/>
                <w:sz w:val="22"/>
                <w:szCs w:val="22"/>
              </w:rPr>
              <w:t>конфеты в шоколаде</w:t>
            </w:r>
          </w:p>
        </w:tc>
      </w:tr>
      <w:tr w:rsidR="00E01E4B" w:rsidRPr="009044F1" w14:paraId="7AC2E7AF" w14:textId="77777777" w:rsidTr="00320966">
        <w:trPr>
          <w:jc w:val="center"/>
        </w:trPr>
        <w:tc>
          <w:tcPr>
            <w:tcW w:w="1515" w:type="dxa"/>
            <w:vAlign w:val="center"/>
          </w:tcPr>
          <w:p w14:paraId="1463ED2A" w14:textId="77777777" w:rsidR="00E01E4B" w:rsidRPr="009044F1" w:rsidRDefault="00E01E4B" w:rsidP="00E01E4B">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588E1BB4" w14:textId="3DE5AA33" w:rsidR="00E01E4B" w:rsidRDefault="00E01E4B" w:rsidP="00E01E4B">
            <w:pPr>
              <w:pStyle w:val="23"/>
              <w:widowControl w:val="0"/>
              <w:spacing w:after="120" w:line="240" w:lineRule="auto"/>
              <w:ind w:firstLine="0"/>
              <w:jc w:val="center"/>
              <w:rPr>
                <w:rFonts w:ascii="Calibri" w:hAnsi="Calibri" w:cs="Calibri"/>
                <w:color w:val="000000"/>
                <w:sz w:val="22"/>
                <w:szCs w:val="22"/>
              </w:rPr>
            </w:pPr>
            <w:r w:rsidRPr="007469B6">
              <w:rPr>
                <w:rFonts w:ascii="Sylfaen" w:hAnsi="Sylfaen" w:cs="GHEA Grapalat"/>
                <w:sz w:val="24"/>
                <w:szCs w:val="24"/>
              </w:rPr>
              <w:t>700000</w:t>
            </w:r>
          </w:p>
        </w:tc>
        <w:tc>
          <w:tcPr>
            <w:tcW w:w="6317" w:type="dxa"/>
            <w:vAlign w:val="center"/>
          </w:tcPr>
          <w:p w14:paraId="5EC9B21D" w14:textId="14F71224" w:rsidR="00E01E4B" w:rsidRPr="007643CA" w:rsidRDefault="00E01E4B" w:rsidP="00E01E4B">
            <w:pPr>
              <w:pStyle w:val="23"/>
              <w:widowControl w:val="0"/>
              <w:spacing w:after="120"/>
              <w:rPr>
                <w:rFonts w:ascii="Calibri" w:hAnsi="Calibri" w:cs="Calibri"/>
                <w:color w:val="000000"/>
                <w:sz w:val="22"/>
                <w:szCs w:val="22"/>
              </w:rPr>
            </w:pPr>
            <w:r w:rsidRPr="00E01E4B">
              <w:rPr>
                <w:rFonts w:ascii="Calibri" w:hAnsi="Calibri" w:cs="Calibri"/>
                <w:color w:val="000000"/>
                <w:sz w:val="22"/>
                <w:szCs w:val="22"/>
              </w:rPr>
              <w:t>черный чай</w:t>
            </w:r>
          </w:p>
        </w:tc>
      </w:tr>
    </w:tbl>
    <w:p w14:paraId="6CA65787"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478D785"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AF0DE5C"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358F4F7B"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55E8F66D" w14:textId="77777777"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47B9D685" w14:textId="77777777" w:rsidTr="006D1826">
        <w:trPr>
          <w:jc w:val="center"/>
        </w:trPr>
        <w:tc>
          <w:tcPr>
            <w:tcW w:w="6356" w:type="dxa"/>
            <w:gridSpan w:val="2"/>
          </w:tcPr>
          <w:p w14:paraId="65429E25"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3EAD726C" w14:textId="77777777" w:rsidTr="006D1826">
        <w:trPr>
          <w:jc w:val="center"/>
        </w:trPr>
        <w:tc>
          <w:tcPr>
            <w:tcW w:w="2580" w:type="dxa"/>
            <w:vAlign w:val="center"/>
          </w:tcPr>
          <w:p w14:paraId="3F67876E"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01C35C02"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402571BE" w14:textId="77777777" w:rsidTr="006D1826">
        <w:trPr>
          <w:jc w:val="center"/>
        </w:trPr>
        <w:tc>
          <w:tcPr>
            <w:tcW w:w="2580" w:type="dxa"/>
          </w:tcPr>
          <w:p w14:paraId="1F0B6DD5" w14:textId="77777777" w:rsidR="0085236E" w:rsidRPr="009044F1" w:rsidRDefault="0085236E" w:rsidP="00B46D58">
            <w:pPr>
              <w:widowControl w:val="0"/>
              <w:spacing w:after="120"/>
              <w:jc w:val="center"/>
              <w:rPr>
                <w:rFonts w:ascii="GHEA Grapalat" w:hAnsi="GHEA Grapalat"/>
              </w:rPr>
            </w:pPr>
          </w:p>
        </w:tc>
        <w:tc>
          <w:tcPr>
            <w:tcW w:w="3776" w:type="dxa"/>
          </w:tcPr>
          <w:p w14:paraId="148151A2" w14:textId="77777777" w:rsidR="0085236E" w:rsidRPr="009044F1" w:rsidRDefault="0085236E" w:rsidP="00B46D58">
            <w:pPr>
              <w:widowControl w:val="0"/>
              <w:spacing w:after="120"/>
              <w:jc w:val="center"/>
              <w:rPr>
                <w:rFonts w:ascii="GHEA Grapalat" w:hAnsi="GHEA Grapalat"/>
              </w:rPr>
            </w:pPr>
          </w:p>
        </w:tc>
      </w:tr>
      <w:tr w:rsidR="0085236E" w:rsidRPr="009044F1" w14:paraId="344D6C6D" w14:textId="77777777" w:rsidTr="006D1826">
        <w:trPr>
          <w:jc w:val="center"/>
        </w:trPr>
        <w:tc>
          <w:tcPr>
            <w:tcW w:w="2580" w:type="dxa"/>
          </w:tcPr>
          <w:p w14:paraId="77896135" w14:textId="77777777" w:rsidR="0085236E" w:rsidRPr="009044F1" w:rsidRDefault="0085236E" w:rsidP="00B46D58">
            <w:pPr>
              <w:widowControl w:val="0"/>
              <w:spacing w:after="120"/>
              <w:jc w:val="center"/>
              <w:rPr>
                <w:rFonts w:ascii="GHEA Grapalat" w:hAnsi="GHEA Grapalat"/>
              </w:rPr>
            </w:pPr>
          </w:p>
        </w:tc>
        <w:tc>
          <w:tcPr>
            <w:tcW w:w="3776" w:type="dxa"/>
          </w:tcPr>
          <w:p w14:paraId="6C6330A0" w14:textId="77777777" w:rsidR="0085236E" w:rsidRPr="009044F1" w:rsidRDefault="0085236E" w:rsidP="00B46D58">
            <w:pPr>
              <w:widowControl w:val="0"/>
              <w:spacing w:after="120"/>
              <w:jc w:val="center"/>
              <w:rPr>
                <w:rFonts w:ascii="GHEA Grapalat" w:hAnsi="GHEA Grapalat"/>
              </w:rPr>
            </w:pPr>
          </w:p>
        </w:tc>
      </w:tr>
    </w:tbl>
    <w:p w14:paraId="194566A5"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del w:id="1" w:author="Inesa Kocharyan" w:date="2025-03-19T11:36:00Z">
        <w:r w:rsidR="00AA7117" w:rsidDel="00F712C8">
          <w:rPr>
            <w:rFonts w:ascii="GHEA Grapalat" w:hAnsi="GHEA Grapalat"/>
            <w:sz w:val="24"/>
            <w:szCs w:val="24"/>
          </w:rPr>
          <w:delText xml:space="preserve"> </w:delText>
        </w:r>
      </w:del>
    </w:p>
    <w:p w14:paraId="167F81A4" w14:textId="77777777" w:rsidR="00096865" w:rsidRPr="009044F1" w:rsidRDefault="00096865" w:rsidP="00B46D58">
      <w:pPr>
        <w:widowControl w:val="0"/>
        <w:spacing w:after="160"/>
        <w:ind w:firstLine="567"/>
        <w:jc w:val="center"/>
        <w:rPr>
          <w:rFonts w:ascii="GHEA Grapalat" w:hAnsi="GHEA Grapalat" w:cs="Sylfaen"/>
          <w:i/>
        </w:rPr>
      </w:pPr>
    </w:p>
    <w:p w14:paraId="349D1ECF" w14:textId="77777777"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0AB3C7D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E053D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A15F1A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56E57C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CDE5284" w14:textId="77777777"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81062CD"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7AB2BEF"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CC16B62"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341563C"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DC6560">
        <w:rPr>
          <w:rFonts w:ascii="GHEA Grapalat" w:hAnsi="GHEA Grapalat" w:cs="Sylfaen"/>
        </w:rPr>
        <w:lastRenderedPageBreak/>
        <w:t>обеспечения квалификации;</w:t>
      </w:r>
    </w:p>
    <w:p w14:paraId="4C960826"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32C3772B"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0FBF6C8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B39B49"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2E591F5B"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C14A5C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27795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867AA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C0954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CF4E7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A694E9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F8AF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38006F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198A68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83926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7DD28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0328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D3619C2"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F86FE17"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78CEB7A8"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rPr>
        <w:lastRenderedPageBreak/>
        <w:t>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D68994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0CBF169"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F915B9"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0C3261C" w14:textId="77777777" w:rsidR="000A6B75" w:rsidRPr="009044F1" w:rsidDel="00806440" w:rsidRDefault="00C366B6" w:rsidP="00B46D58">
      <w:pPr>
        <w:pStyle w:val="23"/>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999DA15" w14:textId="77777777" w:rsidR="005D51E8" w:rsidRDefault="005D51E8" w:rsidP="00B46D58">
      <w:pPr>
        <w:widowControl w:val="0"/>
        <w:spacing w:after="160"/>
        <w:jc w:val="center"/>
        <w:rPr>
          <w:rFonts w:ascii="GHEA Grapalat" w:hAnsi="GHEA Grapalat"/>
          <w:b/>
        </w:rPr>
      </w:pPr>
    </w:p>
    <w:p w14:paraId="4E5056A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B185A1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04625D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E27579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5820A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DE8CC7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6F863A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5F376E5" w14:textId="77777777" w:rsidR="00B051BE" w:rsidRPr="009044F1" w:rsidRDefault="00B051BE" w:rsidP="00B46D58">
      <w:pPr>
        <w:widowControl w:val="0"/>
        <w:spacing w:after="160"/>
        <w:jc w:val="center"/>
        <w:rPr>
          <w:rFonts w:ascii="GHEA Grapalat" w:hAnsi="GHEA Grapalat"/>
          <w:b/>
        </w:rPr>
      </w:pPr>
    </w:p>
    <w:p w14:paraId="3824EB3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B603D0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612EBAC"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0EE7F82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7426F13D" w14:textId="1F8FB4D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B512D">
        <w:rPr>
          <w:rFonts w:ascii="GHEA Grapalat" w:hAnsi="GHEA Grapalat"/>
          <w:sz w:val="24"/>
          <w:szCs w:val="24"/>
        </w:rPr>
        <w:t>запросе котировок</w:t>
      </w:r>
      <w:r w:rsidRPr="009044F1">
        <w:rPr>
          <w:rFonts w:ascii="GHEA Grapalat" w:hAnsi="GHEA Grapalat"/>
          <w:sz w:val="24"/>
          <w:szCs w:val="24"/>
        </w:rPr>
        <w:t>.</w:t>
      </w:r>
    </w:p>
    <w:p w14:paraId="1501968B" w14:textId="33AA478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F91BE5">
        <w:rPr>
          <w:rFonts w:ascii="GHEA Grapalat" w:hAnsi="GHEA Grapalat"/>
          <w:sz w:val="24"/>
          <w:szCs w:val="24"/>
          <w:lang w:val="hy-AM"/>
        </w:rPr>
        <w:t>1</w:t>
      </w:r>
      <w:r w:rsidR="00D906C8">
        <w:rPr>
          <w:rFonts w:ascii="GHEA Grapalat" w:hAnsi="GHEA Grapalat"/>
          <w:sz w:val="24"/>
          <w:szCs w:val="24"/>
          <w:lang w:val="hy-AM"/>
        </w:rPr>
        <w:t>0</w:t>
      </w:r>
      <w:r w:rsidR="00F91BE5">
        <w:rPr>
          <w:rFonts w:ascii="GHEA Grapalat" w:hAnsi="GHEA Grapalat"/>
          <w:sz w:val="24"/>
          <w:szCs w:val="24"/>
          <w:lang w:val="hy-AM"/>
        </w:rPr>
        <w:t>։00</w:t>
      </w:r>
      <w:r w:rsidRPr="009044F1">
        <w:rPr>
          <w:rFonts w:ascii="GHEA Grapalat" w:hAnsi="GHEA Grapalat"/>
          <w:sz w:val="24"/>
          <w:szCs w:val="24"/>
        </w:rPr>
        <w:t xml:space="preserve"> "</w:t>
      </w:r>
      <w:r w:rsidR="00F91BE5">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F8FCD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30842E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EFB9BB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591A8BA"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0002D20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0740CE1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C2FC10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2F0DA58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14:paraId="3992EC74"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E967F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8472F6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DF32C42"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4F5BAA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05F72C"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E84BC5" w14:textId="77777777" w:rsidR="0049655D" w:rsidRDefault="0049655D">
      <w:pPr>
        <w:rPr>
          <w:rFonts w:ascii="GHEA Grapalat" w:hAnsi="GHEA Grapalat"/>
          <w:b/>
        </w:rPr>
      </w:pPr>
    </w:p>
    <w:p w14:paraId="7FAF96E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0E3D5A6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C1579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E4AFF19"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292C7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w:t>
      </w:r>
      <w:r w:rsidRPr="00B21F47">
        <w:rPr>
          <w:rFonts w:ascii="GHEA Grapalat" w:hAnsi="GHEA Grapalat"/>
          <w:sz w:val="24"/>
          <w:szCs w:val="24"/>
        </w:rPr>
        <w:lastRenderedPageBreak/>
        <w:t>и цифрами или только прописью</w:t>
      </w:r>
      <w:r w:rsidR="00FB7855" w:rsidRPr="00B21F47">
        <w:rPr>
          <w:rFonts w:ascii="GHEA Grapalat" w:hAnsi="GHEA Grapalat"/>
          <w:sz w:val="24"/>
          <w:szCs w:val="24"/>
        </w:rPr>
        <w:t>;</w:t>
      </w:r>
    </w:p>
    <w:p w14:paraId="5C9C790C"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DC9FB1"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1FE73D71" w14:textId="77777777" w:rsidR="002D7EAF" w:rsidRDefault="002D7EAF">
      <w:pPr>
        <w:rPr>
          <w:rFonts w:ascii="GHEA Grapalat" w:hAnsi="GHEA Grapalat"/>
        </w:rPr>
      </w:pPr>
      <w:r>
        <w:rPr>
          <w:rFonts w:ascii="GHEA Grapalat" w:hAnsi="GHEA Grapalat"/>
        </w:rPr>
        <w:t>---------------------------</w:t>
      </w:r>
    </w:p>
    <w:p w14:paraId="052CE083" w14:textId="77777777" w:rsidR="002014FE" w:rsidRDefault="002014FE">
      <w:pPr>
        <w:rPr>
          <w:rFonts w:ascii="GHEA Grapalat" w:hAnsi="GHEA Grapalat"/>
        </w:rPr>
      </w:pPr>
      <w:r>
        <w:rPr>
          <w:rFonts w:ascii="GHEA Grapalat" w:hAnsi="GHEA Grapalat"/>
        </w:rPr>
        <w:br w:type="page"/>
      </w:r>
    </w:p>
    <w:p w14:paraId="25ADA781"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1FFD642"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1ECB6604"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7C15583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9E6B2CA"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265C3D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5166AB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07D78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C245170"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48552267" w14:textId="77777777" w:rsidR="002626F7" w:rsidRPr="00CA4200" w:rsidRDefault="00E15720" w:rsidP="00B46D58">
      <w:pPr>
        <w:rPr>
          <w:rFonts w:ascii="GHEA Grapalat" w:hAnsi="GHEA Grapalat" w:cs="Sylfaen"/>
        </w:rPr>
      </w:pPr>
      <w:r w:rsidRPr="00CA4200">
        <w:rPr>
          <w:rFonts w:ascii="GHEA Grapalat" w:hAnsi="GHEA Grapalat" w:cs="Sylfaen"/>
        </w:rPr>
        <w:t>----------------------------------</w:t>
      </w:r>
    </w:p>
    <w:p w14:paraId="0515A5A9" w14:textId="77777777"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14:paraId="2A80E883"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E64B232" w14:textId="77777777" w:rsidR="00585758" w:rsidRPr="005647BC" w:rsidRDefault="00585758" w:rsidP="00B46D58">
      <w:pPr>
        <w:widowControl w:val="0"/>
        <w:spacing w:after="160"/>
        <w:jc w:val="center"/>
        <w:rPr>
          <w:rFonts w:ascii="GHEA Grapalat" w:hAnsi="GHEA Grapalat"/>
          <w:b/>
        </w:rPr>
      </w:pPr>
    </w:p>
    <w:p w14:paraId="68150260" w14:textId="18AD652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01E4B" w:rsidRPr="00E01E4B">
        <w:rPr>
          <w:rFonts w:ascii="GHEA Grapalat" w:hAnsi="GHEA Grapalat"/>
          <w:sz w:val="24"/>
          <w:szCs w:val="24"/>
        </w:rPr>
        <w:t>7</w:t>
      </w:r>
      <w:r w:rsidRPr="009044F1">
        <w:rPr>
          <w:rFonts w:ascii="GHEA Grapalat" w:hAnsi="GHEA Grapalat"/>
          <w:sz w:val="24"/>
          <w:szCs w:val="24"/>
        </w:rPr>
        <w:t>"-ый день в "</w:t>
      </w:r>
      <w:r w:rsidR="00E01E4B" w:rsidRPr="00E01E4B">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909116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BECEE1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B779EA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70D8D5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2DF4DA7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56DCB1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016071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81B5C0A" w14:textId="3DD4C2B8"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91BE5" w:rsidRPr="00F91BE5">
        <w:rPr>
          <w:rFonts w:ascii="GHEA Grapalat" w:hAnsi="GHEA Grapalat"/>
          <w:i w:val="0"/>
          <w:sz w:val="24"/>
          <w:szCs w:val="24"/>
        </w:rPr>
        <w:t>Центральный банк Республики Армения устанавливает дату.</w:t>
      </w:r>
      <w:r w:rsidR="00F91BE5" w:rsidRPr="00F91BE5">
        <w:rPr>
          <w:rStyle w:val="af6"/>
          <w:rFonts w:ascii="GHEA Grapalat" w:hAnsi="GHEA Grapalat"/>
          <w:i w:val="0"/>
          <w:sz w:val="24"/>
          <w:szCs w:val="24"/>
          <w:vertAlign w:val="baseline"/>
        </w:rPr>
        <w:t xml:space="preserve"> </w:t>
      </w:r>
      <w:r w:rsidR="00D42D33">
        <w:rPr>
          <w:rStyle w:val="af6"/>
          <w:rFonts w:ascii="GHEA Grapalat" w:hAnsi="GHEA Grapalat"/>
          <w:i w:val="0"/>
          <w:sz w:val="24"/>
          <w:szCs w:val="24"/>
        </w:rPr>
        <w:footnoteReference w:customMarkFollows="1" w:id="5"/>
        <w:t>11</w:t>
      </w:r>
      <w:r w:rsidR="00A01157">
        <w:rPr>
          <w:rFonts w:ascii="GHEA Grapalat" w:hAnsi="GHEA Grapalat"/>
          <w:i w:val="0"/>
          <w:sz w:val="24"/>
          <w:szCs w:val="24"/>
        </w:rPr>
        <w:t>.</w:t>
      </w:r>
    </w:p>
    <w:p w14:paraId="7CA6E58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9C0DAE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669B1F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815FDD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EB84C5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F549B23"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BD07425"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27046E9C"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70140ED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C8B3D5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4BCA1E6" w14:textId="77777777"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39BBAFD"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28614BDC"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7A8097E"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4481070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4F88D9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E5C83B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E36D81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90D53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w:t>
      </w:r>
      <w:r w:rsidR="0021076C" w:rsidRPr="00551FD6">
        <w:rPr>
          <w:rFonts w:ascii="GHEA Grapalat" w:hAnsi="GHEA Grapalat"/>
        </w:rPr>
        <w:lastRenderedPageBreak/>
        <w:t>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F530C20"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5004E883"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758CEF7"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508D0B7" w14:textId="77777777"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4E3BE767" w14:textId="77777777"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B293BF9"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lastRenderedPageBreak/>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27EEAC54" w14:textId="77777777" w:rsidR="00905932" w:rsidRPr="00F96C75" w:rsidRDefault="00905932" w:rsidP="00465EC5">
      <w:pPr>
        <w:widowControl w:val="0"/>
        <w:tabs>
          <w:tab w:val="left" w:pos="1134"/>
        </w:tabs>
        <w:jc w:val="both"/>
        <w:rPr>
          <w:rFonts w:ascii="GHEA Grapalat" w:hAnsi="GHEA Grapalat"/>
        </w:rPr>
      </w:pPr>
    </w:p>
    <w:p w14:paraId="0A55E98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EBF5A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33B977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02F09A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792E9F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A26AAC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73874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318FAC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6"/>
        <w:t>12</w:t>
      </w:r>
      <w:r w:rsidRPr="009044F1">
        <w:rPr>
          <w:rFonts w:ascii="GHEA Grapalat" w:hAnsi="GHEA Grapalat"/>
          <w:sz w:val="24"/>
          <w:szCs w:val="24"/>
        </w:rPr>
        <w:t xml:space="preserve">. </w:t>
      </w:r>
    </w:p>
    <w:p w14:paraId="005A155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AF16B0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A466E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00D89D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26D944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0DD86B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D84D83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C66A9D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98F69D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DD1051" w14:textId="7CD7E2A2" w:rsidR="00EC7A9A" w:rsidRDefault="00583092" w:rsidP="00B46D58">
      <w:pPr>
        <w:pStyle w:val="23"/>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3755A" w:rsidRPr="00D3755A">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74C79C69"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28C84FB2"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7A63AB4"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w:t>
      </w:r>
      <w:r w:rsidRPr="00747338">
        <w:rPr>
          <w:rFonts w:ascii="GHEA Grapalat" w:hAnsi="GHEA Grapalat"/>
          <w:sz w:val="24"/>
          <w:szCs w:val="24"/>
        </w:rPr>
        <w:lastRenderedPageBreak/>
        <w:t>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F26D978"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0718E6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F71265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2D99DE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18C277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8D1B46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w:t>
      </w:r>
      <w:proofErr w:type="gramStart"/>
      <w:r w:rsidR="00AC0677" w:rsidRPr="00681C1F">
        <w:rPr>
          <w:rFonts w:ascii="GHEA Grapalat" w:hAnsi="GHEA Grapalat"/>
          <w:color w:val="000000" w:themeColor="text1"/>
        </w:rPr>
        <w:t xml:space="preserve">участник </w:t>
      </w:r>
      <w:r w:rsidR="00AC0677">
        <w:rPr>
          <w:rFonts w:ascii="GHEA Grapalat" w:hAnsi="GHEA Grapalat"/>
          <w:color w:val="000000" w:themeColor="text1"/>
        </w:rPr>
        <w:t xml:space="preserve"> после</w:t>
      </w:r>
      <w:proofErr w:type="gramEnd"/>
      <w:r w:rsidR="00AC0677">
        <w:rPr>
          <w:rFonts w:ascii="GHEA Grapalat" w:hAnsi="GHEA Grapalat"/>
          <w:color w:val="000000" w:themeColor="text1"/>
        </w:rPr>
        <w:t xml:space="preserve">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2003910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3E01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5FD4F4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1D6B35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4AB60C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DABBCE1" w14:textId="0F80BA4B"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roofErr w:type="gramEnd"/>
    </w:p>
    <w:p w14:paraId="0079EBBE" w14:textId="4BB5C441"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60558FFE"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D81F76A" w14:textId="77777777"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14:paraId="0DFD7148"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proofErr w:type="gramStart"/>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proofErr w:type="gramEnd"/>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EEF8D7B"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proofErr w:type="gramStart"/>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5713759C"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2093B7EB"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E036878"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43CBA2FA"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7638336C"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519B7EF"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6B235DA" w14:textId="77777777" w:rsidR="000F3580" w:rsidRDefault="000F3580" w:rsidP="00112D90">
      <w:pPr>
        <w:widowControl w:val="0"/>
        <w:tabs>
          <w:tab w:val="left" w:pos="1276"/>
        </w:tabs>
        <w:spacing w:after="160"/>
        <w:ind w:firstLine="567"/>
        <w:jc w:val="both"/>
        <w:rPr>
          <w:rFonts w:ascii="GHEA Grapalat" w:hAnsi="GHEA Grapalat"/>
        </w:rPr>
      </w:pPr>
    </w:p>
    <w:p w14:paraId="1DC8A07F"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09673B9" w14:textId="5060AC5F" w:rsidR="00CF6994" w:rsidRPr="007643CA"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w:t>
      </w:r>
      <w:r w:rsidR="00D3755A" w:rsidRPr="007643CA">
        <w:rPr>
          <w:rFonts w:ascii="GHEA Grapalat" w:hAnsi="GHEA Grapalat" w:cs="Sylfaen"/>
        </w:rPr>
        <w:t>.</w:t>
      </w:r>
    </w:p>
    <w:p w14:paraId="76E22C30"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5DC61F2D"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4A6F75D" w14:textId="1887917B"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proofErr w:type="gramStart"/>
      <w:r w:rsidR="001723D6" w:rsidRPr="00370E40">
        <w:rPr>
          <w:rFonts w:ascii="GHEA Grapalat" w:hAnsi="GHEA Grapalat"/>
        </w:rPr>
        <w:t xml:space="preserve">в </w:t>
      </w:r>
      <w:proofErr w:type="spellStart"/>
      <w:r w:rsidR="00D3755A" w:rsidRPr="00C67FAB">
        <w:rPr>
          <w:rFonts w:ascii="GHEA Grapalat" w:hAnsi="GHEA Grapalat"/>
          <w:i/>
        </w:rPr>
        <w:t>в</w:t>
      </w:r>
      <w:proofErr w:type="spellEnd"/>
      <w:proofErr w:type="gramEnd"/>
      <w:r w:rsidR="00D3755A" w:rsidRPr="00C67FAB">
        <w:rPr>
          <w:rFonts w:ascii="GHEA Grapalat" w:hAnsi="GHEA Grapalat"/>
          <w:i/>
        </w:rPr>
        <w:t xml:space="preserve"> 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646C617B"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2CE49C74" w14:textId="2C53AF1B"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3755A" w:rsidRPr="00D3755A">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952CFC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8F9E3A0"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059E6545"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289FAA0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049F36F"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000CA199"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FA02DDD"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3F0C7BD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CF78E4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01AAD03"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3A6C16CB" w14:textId="77777777" w:rsidR="003D59C8" w:rsidRPr="009044F1" w:rsidRDefault="003D59C8" w:rsidP="009C1E17">
      <w:pPr>
        <w:rPr>
          <w:rFonts w:ascii="GHEA Grapalat" w:hAnsi="GHEA Grapalat" w:cs="Arial"/>
          <w:b/>
        </w:rPr>
      </w:pPr>
    </w:p>
    <w:p w14:paraId="5FB3474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BC17CD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8DEA04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7"/>
        <w:t>15</w:t>
      </w:r>
      <w:r w:rsidRPr="009044F1">
        <w:rPr>
          <w:rFonts w:ascii="GHEA Grapalat" w:hAnsi="GHEA Grapalat"/>
        </w:rPr>
        <w:t>.</w:t>
      </w:r>
    </w:p>
    <w:p w14:paraId="1FB8179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6ECEF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A07511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5BDE9F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C4AA8D" w14:textId="77777777" w:rsidR="00BE6893" w:rsidRPr="005647BC" w:rsidRDefault="00BE6893" w:rsidP="00B46D58">
      <w:pPr>
        <w:widowControl w:val="0"/>
        <w:spacing w:after="160"/>
        <w:ind w:left="567" w:right="565"/>
        <w:jc w:val="center"/>
        <w:rPr>
          <w:rFonts w:ascii="GHEA Grapalat" w:hAnsi="GHEA Grapalat"/>
          <w:b/>
        </w:rPr>
      </w:pPr>
    </w:p>
    <w:p w14:paraId="30CFC18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D4158BA" w14:textId="77777777" w:rsidR="00AE679C" w:rsidRDefault="00AE679C" w:rsidP="001F4187">
      <w:pPr>
        <w:widowControl w:val="0"/>
        <w:tabs>
          <w:tab w:val="left" w:pos="1134"/>
        </w:tabs>
        <w:spacing w:after="160"/>
        <w:ind w:firstLine="567"/>
        <w:jc w:val="both"/>
        <w:rPr>
          <w:rFonts w:ascii="GHEA Grapalat" w:hAnsi="GHEA Grapalat"/>
        </w:rPr>
      </w:pPr>
    </w:p>
    <w:p w14:paraId="3EF59FE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003391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6B192E6"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55D6B4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BE967F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445910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BD8578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A3E96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3D25A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0DB25DB"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480B64"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0E9C415"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1441C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B2C5B91"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FC18F3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9FEAAD"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4FAC372"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328A2AA"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8F51AB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0EB8D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D6128E"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092B47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723169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827AB3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E0A544"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930E956"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4745498"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0DDE2895" w14:textId="77777777" w:rsidR="00AE679C" w:rsidRPr="009044F1" w:rsidRDefault="00AE679C" w:rsidP="00B46D58">
      <w:pPr>
        <w:widowControl w:val="0"/>
        <w:spacing w:after="160"/>
        <w:jc w:val="center"/>
        <w:rPr>
          <w:rFonts w:ascii="GHEA Grapalat" w:hAnsi="GHEA Grapalat" w:cs="Sylfaen"/>
          <w:b/>
        </w:rPr>
      </w:pPr>
    </w:p>
    <w:p w14:paraId="1EC79C0C" w14:textId="77777777" w:rsidR="004373E3" w:rsidRDefault="004373E3" w:rsidP="00B46D58">
      <w:pPr>
        <w:rPr>
          <w:rFonts w:ascii="GHEA Grapalat" w:hAnsi="GHEA Grapalat"/>
          <w:b/>
        </w:rPr>
      </w:pPr>
      <w:r>
        <w:rPr>
          <w:rFonts w:ascii="GHEA Grapalat" w:hAnsi="GHEA Grapalat"/>
          <w:b/>
        </w:rPr>
        <w:br w:type="page"/>
      </w:r>
    </w:p>
    <w:p w14:paraId="6ABA298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2D7666D" w14:textId="77777777" w:rsidR="008842CE" w:rsidRPr="00374F4A" w:rsidRDefault="008842CE" w:rsidP="00B46D58">
      <w:pPr>
        <w:widowControl w:val="0"/>
        <w:spacing w:after="160"/>
        <w:jc w:val="center"/>
        <w:rPr>
          <w:rFonts w:ascii="GHEA Grapalat" w:hAnsi="GHEA Grapalat"/>
          <w:b/>
        </w:rPr>
      </w:pPr>
    </w:p>
    <w:p w14:paraId="1C81234A" w14:textId="37D3DB6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B512D">
        <w:rPr>
          <w:rFonts w:ascii="GHEA Grapalat" w:hAnsi="GHEA Grapalat"/>
          <w:b/>
        </w:rPr>
        <w:t>ЗАПРОСЕ КОТИРОВОК</w:t>
      </w:r>
    </w:p>
    <w:p w14:paraId="21339080" w14:textId="77777777" w:rsidR="00096865" w:rsidRPr="009044F1" w:rsidRDefault="00096865" w:rsidP="00B46D58">
      <w:pPr>
        <w:widowControl w:val="0"/>
        <w:spacing w:after="160"/>
        <w:jc w:val="center"/>
        <w:rPr>
          <w:rFonts w:ascii="GHEA Grapalat" w:hAnsi="GHEA Grapalat"/>
        </w:rPr>
      </w:pPr>
    </w:p>
    <w:p w14:paraId="523B34F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46C105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0BAE7C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5B0D9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92558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8C3513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80F4BF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DE1801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EFCECB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81319CE"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FD1B31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8"/>
        <w:t>16</w:t>
      </w:r>
    </w:p>
    <w:p w14:paraId="2FD5EB8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CB92FF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7732BF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869A26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87374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961A3E4" w14:textId="52698EF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B512D">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7643CA">
        <w:rPr>
          <w:rFonts w:ascii="GHEA Grapalat" w:hAnsi="GHEA Grapalat"/>
          <w:b/>
          <w:sz w:val="24"/>
          <w:szCs w:val="24"/>
        </w:rPr>
        <w:t>SHAK-GHAPDZB-26/</w:t>
      </w:r>
      <w:r w:rsidR="00E01E4B" w:rsidRPr="00E01E4B">
        <w:rPr>
          <w:rFonts w:ascii="GHEA Grapalat" w:hAnsi="GHEA Grapalat"/>
          <w:b/>
          <w:sz w:val="24"/>
          <w:szCs w:val="24"/>
        </w:rPr>
        <w:t>4</w:t>
      </w:r>
      <w:r w:rsidR="00B666FB">
        <w:rPr>
          <w:rStyle w:val="af6"/>
          <w:rFonts w:ascii="GHEA Grapalat" w:hAnsi="GHEA Grapalat"/>
          <w:b/>
          <w:sz w:val="24"/>
          <w:szCs w:val="24"/>
        </w:rPr>
        <w:footnoteReference w:customMarkFollows="1" w:id="9"/>
        <w:t>*</w:t>
      </w:r>
      <w:r w:rsidRPr="00374F4A">
        <w:rPr>
          <w:rFonts w:ascii="GHEA Grapalat" w:hAnsi="GHEA Grapalat"/>
          <w:b/>
          <w:sz w:val="24"/>
          <w:szCs w:val="24"/>
        </w:rPr>
        <w:t>---/---</w:t>
      </w:r>
      <w:r w:rsidR="006132ED">
        <w:rPr>
          <w:rFonts w:ascii="GHEA Grapalat" w:hAnsi="GHEA Grapalat"/>
          <w:sz w:val="24"/>
          <w:szCs w:val="24"/>
        </w:rPr>
        <w:t>"</w:t>
      </w:r>
    </w:p>
    <w:p w14:paraId="31D96BFF" w14:textId="77777777" w:rsidR="00B2572B" w:rsidRPr="00374F4A" w:rsidRDefault="00B2572B" w:rsidP="00B46D58">
      <w:pPr>
        <w:widowControl w:val="0"/>
        <w:spacing w:after="120"/>
        <w:jc w:val="center"/>
        <w:rPr>
          <w:rFonts w:ascii="GHEA Grapalat" w:hAnsi="GHEA Grapalat" w:cs="Sylfaen"/>
          <w:b/>
        </w:rPr>
      </w:pPr>
    </w:p>
    <w:p w14:paraId="7D10ED60" w14:textId="77777777" w:rsidR="00D37931" w:rsidRPr="009B602E" w:rsidRDefault="00D37931" w:rsidP="00B46D58">
      <w:pPr>
        <w:widowControl w:val="0"/>
        <w:spacing w:after="160"/>
        <w:jc w:val="center"/>
        <w:rPr>
          <w:rFonts w:ascii="GHEA Grapalat" w:hAnsi="GHEA Grapalat"/>
          <w:b/>
        </w:rPr>
      </w:pPr>
    </w:p>
    <w:p w14:paraId="0D6F709E" w14:textId="77777777" w:rsidR="00D37931" w:rsidRPr="00DB796D" w:rsidRDefault="00D37931" w:rsidP="00B46D58">
      <w:pPr>
        <w:widowControl w:val="0"/>
        <w:spacing w:after="160"/>
        <w:jc w:val="center"/>
        <w:rPr>
          <w:rFonts w:ascii="GHEA Grapalat" w:hAnsi="GHEA Grapalat"/>
          <w:b/>
        </w:rPr>
      </w:pPr>
    </w:p>
    <w:p w14:paraId="074010E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FD4330C" w14:textId="0FB81CD1"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B512D">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4AB72CC0" w14:textId="77777777" w:rsidR="00B2572B" w:rsidRPr="00374F4A" w:rsidRDefault="00B2572B" w:rsidP="00B46D58">
      <w:pPr>
        <w:widowControl w:val="0"/>
        <w:spacing w:after="120"/>
        <w:jc w:val="center"/>
        <w:rPr>
          <w:rFonts w:ascii="GHEA Grapalat" w:hAnsi="GHEA Grapalat"/>
        </w:rPr>
      </w:pPr>
    </w:p>
    <w:p w14:paraId="703C8F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E6C359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850147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2D8DF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5AD19D2" w14:textId="0460887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7643CA">
        <w:rPr>
          <w:rFonts w:ascii="GHEA Grapalat" w:hAnsi="GHEA Grapalat"/>
        </w:rPr>
        <w:t>SHAK-GHAPDZB-26/</w:t>
      </w:r>
      <w:r w:rsidR="00E01E4B" w:rsidRPr="00E01E4B">
        <w:rPr>
          <w:rFonts w:ascii="GHEA Grapalat" w:hAnsi="GHEA Grapalat"/>
        </w:rPr>
        <w:t>4</w:t>
      </w:r>
      <w:r w:rsidRPr="00DD2B43">
        <w:rPr>
          <w:rFonts w:ascii="GHEA Grapalat" w:hAnsi="GHEA Grapalat"/>
        </w:rPr>
        <w:t>---/---</w:t>
      </w:r>
      <w:r w:rsidR="006132ED">
        <w:rPr>
          <w:rFonts w:ascii="GHEA Grapalat" w:hAnsi="GHEA Grapalat"/>
        </w:rPr>
        <w:t>"</w:t>
      </w:r>
    </w:p>
    <w:p w14:paraId="0CC471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7393D59" w14:textId="2F93EF8C" w:rsidR="00374F4A" w:rsidRPr="00DA5EA0" w:rsidRDefault="001B512D"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9F379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C93266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434FA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F88A1A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7AEC522" w14:textId="77777777" w:rsidR="000612B9" w:rsidRDefault="000612B9" w:rsidP="00B46D58">
      <w:pPr>
        <w:jc w:val="both"/>
        <w:rPr>
          <w:rFonts w:ascii="GHEA Grapalat" w:hAnsi="GHEA Grapalat"/>
        </w:rPr>
      </w:pPr>
    </w:p>
    <w:p w14:paraId="66CD830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52900B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0DE791" w14:textId="77777777" w:rsidR="000612B9" w:rsidRDefault="000612B9" w:rsidP="00B46D58">
      <w:pPr>
        <w:jc w:val="both"/>
        <w:rPr>
          <w:rFonts w:ascii="GHEA Grapalat" w:hAnsi="GHEA Grapalat"/>
        </w:rPr>
      </w:pPr>
    </w:p>
    <w:p w14:paraId="4D79733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4651D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FBE4971" w14:textId="77777777" w:rsidR="00B138F3" w:rsidRDefault="00B138F3" w:rsidP="00B46D58">
      <w:pPr>
        <w:jc w:val="both"/>
        <w:rPr>
          <w:rFonts w:ascii="GHEA Grapalat" w:hAnsi="GHEA Grapalat"/>
        </w:rPr>
      </w:pPr>
    </w:p>
    <w:p w14:paraId="721477EC"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6498CF3" w14:textId="77777777" w:rsidR="000E5A53" w:rsidRPr="008E7F24" w:rsidRDefault="000E5A53" w:rsidP="00B46D58">
      <w:pPr>
        <w:jc w:val="both"/>
        <w:rPr>
          <w:rFonts w:ascii="GHEA Grapalat" w:hAnsi="GHEA Grapalat"/>
        </w:rPr>
      </w:pPr>
    </w:p>
    <w:p w14:paraId="1EB115A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A9782AE" w14:textId="77777777" w:rsidR="00B138F3" w:rsidRDefault="00B138F3" w:rsidP="00F96993">
      <w:pPr>
        <w:jc w:val="both"/>
        <w:rPr>
          <w:rFonts w:ascii="GHEA Grapalat" w:hAnsi="GHEA Grapalat"/>
        </w:rPr>
      </w:pPr>
    </w:p>
    <w:p w14:paraId="717D01BC" w14:textId="77777777" w:rsidR="000E5A53" w:rsidRDefault="000E5A53" w:rsidP="00F96993">
      <w:pPr>
        <w:jc w:val="both"/>
        <w:rPr>
          <w:rFonts w:ascii="GHEA Grapalat" w:hAnsi="GHEA Grapalat"/>
        </w:rPr>
      </w:pPr>
    </w:p>
    <w:p w14:paraId="63B86FC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A5D18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56421E1" w14:textId="77777777" w:rsidR="00B16483" w:rsidRDefault="00B16483" w:rsidP="00F96993">
      <w:pPr>
        <w:jc w:val="both"/>
        <w:rPr>
          <w:rFonts w:ascii="GHEA Grapalat" w:hAnsi="GHEA Grapalat"/>
          <w:sz w:val="18"/>
          <w:szCs w:val="18"/>
        </w:rPr>
      </w:pPr>
    </w:p>
    <w:p w14:paraId="5D74758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7CE80A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8299B99" w14:textId="77777777" w:rsidR="00B16483" w:rsidRPr="00D3436F" w:rsidRDefault="00B16483" w:rsidP="00B16483">
      <w:pPr>
        <w:tabs>
          <w:tab w:val="left" w:pos="7371"/>
        </w:tabs>
        <w:spacing w:after="160"/>
        <w:ind w:left="3544" w:firstLine="3"/>
        <w:jc w:val="both"/>
        <w:rPr>
          <w:rFonts w:ascii="GHEA Grapalat" w:hAnsi="GHEA Grapalat"/>
          <w:sz w:val="16"/>
        </w:rPr>
      </w:pPr>
    </w:p>
    <w:p w14:paraId="5F4300C4" w14:textId="77777777"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881444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2255946"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DDE811C"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0C0BEF3C" w14:textId="77777777" w:rsidR="00253CB5" w:rsidRPr="00CF523D" w:rsidRDefault="00253CB5" w:rsidP="00253CB5">
      <w:pPr>
        <w:rPr>
          <w:rFonts w:ascii="GHEA Grapalat" w:hAnsi="GHEA Grapalat"/>
          <w:i/>
          <w:sz w:val="16"/>
          <w:vertAlign w:val="superscript"/>
          <w:lang w:val="es-ES"/>
        </w:rPr>
      </w:pPr>
    </w:p>
    <w:p w14:paraId="40E5961B" w14:textId="42A96129"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1B512D">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xml:space="preserve">"--- </w:t>
      </w:r>
      <w:r w:rsidR="007643CA">
        <w:rPr>
          <w:rFonts w:ascii="GHEA Grapalat" w:hAnsi="GHEA Grapalat"/>
        </w:rPr>
        <w:t>SHAK-GHAPDZB-26/</w:t>
      </w:r>
      <w:r w:rsidR="00E01E4B" w:rsidRPr="00E01E4B">
        <w:rPr>
          <w:rFonts w:ascii="GHEA Grapalat" w:hAnsi="GHEA Grapalat"/>
        </w:rPr>
        <w:t>4</w:t>
      </w:r>
      <w:r w:rsidR="00CC06E8" w:rsidRPr="00CF523D">
        <w:rPr>
          <w:rFonts w:ascii="GHEA Grapalat" w:hAnsi="GHEA Grapalat"/>
        </w:rPr>
        <w:t xml:space="preserve">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42BC6452"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06187D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48A4113A" w14:textId="02BFAB1B"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1B512D">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 </w:t>
      </w:r>
      <w:r w:rsidR="007643CA">
        <w:rPr>
          <w:rFonts w:ascii="GHEA Grapalat" w:hAnsi="GHEA Grapalat"/>
        </w:rPr>
        <w:t>SHAK-GHAPDZB-26/</w:t>
      </w:r>
      <w:r w:rsidR="00E01E4B" w:rsidRPr="00E01E4B">
        <w:rPr>
          <w:rFonts w:ascii="GHEA Grapalat" w:hAnsi="GHEA Grapalat"/>
        </w:rPr>
        <w:t>4</w:t>
      </w:r>
      <w:r w:rsidR="006B3E56" w:rsidRPr="00D95709">
        <w:rPr>
          <w:rFonts w:ascii="GHEA Grapalat" w:hAnsi="GHEA Grapalat"/>
        </w:rPr>
        <w:t xml:space="preserve"> ---/---"*</w:t>
      </w:r>
    </w:p>
    <w:p w14:paraId="5935AFAA"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BA1058A" w14:textId="380641F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B512D">
        <w:rPr>
          <w:rFonts w:ascii="GHEA Grapalat" w:hAnsi="GHEA Grapalat"/>
        </w:rPr>
        <w:t>запросе котировок</w:t>
      </w:r>
      <w:r>
        <w:rPr>
          <w:rFonts w:ascii="GHEA Grapalat" w:hAnsi="GHEA Grapalat"/>
        </w:rPr>
        <w:t xml:space="preserve"> случая     одновременного </w:t>
      </w:r>
    </w:p>
    <w:p w14:paraId="6B5E77D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22864E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2B4884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2DCDDC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E34771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DCA1B8D"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5D8FDAC5"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72C89CA4"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152E410F"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0"/>
        <w:t>**</w:t>
      </w:r>
      <w:r w:rsidR="00D32B4F">
        <w:rPr>
          <w:rFonts w:ascii="GHEA Grapalat" w:hAnsi="GHEA Grapalat"/>
          <w:sz w:val="32"/>
          <w:szCs w:val="32"/>
        </w:rPr>
        <w:t>.</w:t>
      </w:r>
    </w:p>
    <w:p w14:paraId="2A828B22"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6D20510B"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0BD20DF5"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46E2654" w14:textId="77777777" w:rsidR="00D32B4F" w:rsidRDefault="00D32B4F" w:rsidP="00D32B4F">
      <w:pPr>
        <w:tabs>
          <w:tab w:val="left" w:pos="7371"/>
        </w:tabs>
        <w:spacing w:after="160"/>
        <w:ind w:left="3544" w:firstLine="3"/>
        <w:jc w:val="both"/>
        <w:rPr>
          <w:rFonts w:ascii="GHEA Grapalat" w:hAnsi="GHEA Grapalat"/>
          <w:sz w:val="16"/>
          <w:lang w:val="hy-AM"/>
        </w:rPr>
      </w:pPr>
    </w:p>
    <w:p w14:paraId="60C13270"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EB8EF4A" w14:textId="77777777" w:rsidR="00D32B4F" w:rsidRPr="00D3436F" w:rsidRDefault="00D32B4F" w:rsidP="00D32B4F">
      <w:pPr>
        <w:tabs>
          <w:tab w:val="left" w:pos="7371"/>
        </w:tabs>
        <w:spacing w:after="160"/>
        <w:ind w:left="3544" w:firstLine="3"/>
        <w:jc w:val="both"/>
        <w:rPr>
          <w:rFonts w:ascii="GHEA Grapalat" w:hAnsi="GHEA Grapalat"/>
          <w:sz w:val="16"/>
        </w:rPr>
      </w:pPr>
    </w:p>
    <w:p w14:paraId="47C0ECB5" w14:textId="77777777" w:rsidR="00D32B4F" w:rsidRPr="00770B03" w:rsidRDefault="00D32B4F" w:rsidP="00D32B4F">
      <w:pPr>
        <w:tabs>
          <w:tab w:val="left" w:pos="7371"/>
        </w:tabs>
        <w:spacing w:after="160"/>
        <w:ind w:left="3544" w:firstLine="3"/>
        <w:jc w:val="both"/>
        <w:rPr>
          <w:rFonts w:ascii="GHEA Grapalat" w:hAnsi="GHEA Grapalat"/>
          <w:sz w:val="16"/>
        </w:rPr>
      </w:pPr>
    </w:p>
    <w:p w14:paraId="4F45BB49"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2ED010"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BF0C8E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5856FB" w14:textId="77777777" w:rsidR="00D32B4F" w:rsidRDefault="00D32B4F" w:rsidP="005B2CAF">
      <w:pPr>
        <w:widowControl w:val="0"/>
        <w:spacing w:after="160"/>
        <w:jc w:val="both"/>
        <w:rPr>
          <w:rFonts w:ascii="GHEA Grapalat" w:hAnsi="GHEA Grapalat"/>
          <w:sz w:val="32"/>
          <w:szCs w:val="32"/>
        </w:rPr>
      </w:pPr>
    </w:p>
    <w:p w14:paraId="1B0DA7D6" w14:textId="77777777" w:rsidR="00D32B4F" w:rsidRDefault="00D32B4F" w:rsidP="005B2CAF">
      <w:pPr>
        <w:widowControl w:val="0"/>
        <w:spacing w:after="160"/>
        <w:jc w:val="both"/>
        <w:rPr>
          <w:rFonts w:ascii="GHEA Grapalat" w:hAnsi="GHEA Grapalat"/>
          <w:sz w:val="32"/>
          <w:szCs w:val="32"/>
        </w:rPr>
      </w:pPr>
    </w:p>
    <w:p w14:paraId="75EC8F9C" w14:textId="77777777" w:rsidR="00D32B4F" w:rsidRDefault="00D32B4F" w:rsidP="005B2CAF">
      <w:pPr>
        <w:widowControl w:val="0"/>
        <w:spacing w:after="160"/>
        <w:jc w:val="both"/>
        <w:rPr>
          <w:rFonts w:ascii="GHEA Grapalat" w:hAnsi="GHEA Grapalat"/>
          <w:sz w:val="32"/>
          <w:szCs w:val="32"/>
        </w:rPr>
      </w:pPr>
    </w:p>
    <w:p w14:paraId="0F4E4FD5"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4A59511B"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5F895186" w14:textId="77777777" w:rsidR="00B048B2" w:rsidRDefault="00B048B2" w:rsidP="00B46D58">
      <w:pPr>
        <w:rPr>
          <w:rFonts w:ascii="GHEA Grapalat" w:hAnsi="GHEA Grapalat"/>
          <w:b/>
        </w:rPr>
      </w:pPr>
    </w:p>
    <w:p w14:paraId="32095DEB"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C64CADA" w14:textId="2B6026E7"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B512D">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7643CA">
        <w:rPr>
          <w:rFonts w:ascii="GHEA Grapalat" w:hAnsi="GHEA Grapalat"/>
          <w:b/>
          <w:sz w:val="24"/>
          <w:szCs w:val="24"/>
        </w:rPr>
        <w:t>SHAK-GHAPDZB-26/</w:t>
      </w:r>
      <w:r w:rsidR="00E01E4B" w:rsidRPr="00E01E4B">
        <w:rPr>
          <w:rFonts w:ascii="GHEA Grapalat" w:hAnsi="GHEA Grapalat"/>
          <w:b/>
          <w:sz w:val="24"/>
          <w:szCs w:val="24"/>
        </w:rPr>
        <w:t>4</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11"/>
        <w:t>*</w:t>
      </w:r>
    </w:p>
    <w:p w14:paraId="31C6D5CD" w14:textId="77777777" w:rsidR="00D043C1" w:rsidRPr="009044F1" w:rsidRDefault="00D043C1" w:rsidP="00D043C1">
      <w:pPr>
        <w:widowControl w:val="0"/>
        <w:spacing w:after="160"/>
        <w:ind w:left="567" w:right="565"/>
        <w:jc w:val="center"/>
        <w:rPr>
          <w:rFonts w:ascii="GHEA Grapalat" w:hAnsi="GHEA Grapalat"/>
          <w:b/>
        </w:rPr>
      </w:pPr>
    </w:p>
    <w:p w14:paraId="3404F3B0"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D057517"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569B824"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13CA0D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496857DB"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2FF4499" w14:textId="68D23559"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B512D">
        <w:rPr>
          <w:rFonts w:ascii="GHEA Grapalat" w:hAnsi="GHEA Grapalat"/>
        </w:rPr>
        <w:t>запросе котировок</w:t>
      </w:r>
      <w:r w:rsidRPr="009044F1">
        <w:rPr>
          <w:rFonts w:ascii="GHEA Grapalat" w:hAnsi="GHEA Grapalat"/>
        </w:rPr>
        <w:t xml:space="preserve"> под кодом </w:t>
      </w:r>
      <w:r>
        <w:rPr>
          <w:rFonts w:ascii="GHEA Grapalat" w:hAnsi="GHEA Grapalat"/>
        </w:rPr>
        <w:t>"</w:t>
      </w:r>
      <w:r w:rsidRPr="009044F1">
        <w:rPr>
          <w:rFonts w:ascii="GHEA Grapalat" w:hAnsi="GHEA Grapalat"/>
        </w:rPr>
        <w:t>---</w:t>
      </w:r>
      <w:r w:rsidR="007643CA">
        <w:rPr>
          <w:rFonts w:ascii="GHEA Grapalat" w:hAnsi="GHEA Grapalat"/>
        </w:rPr>
        <w:t>SHAK-GHAPDZB-26/</w:t>
      </w:r>
      <w:r w:rsidR="00E01E4B" w:rsidRPr="00E01E4B">
        <w:rPr>
          <w:rFonts w:ascii="GHEA Grapalat" w:hAnsi="GHEA Grapalat"/>
        </w:rPr>
        <w:t>4</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78BBA11D" w14:textId="77777777" w:rsidTr="00FF3F2A">
        <w:tc>
          <w:tcPr>
            <w:tcW w:w="1042" w:type="dxa"/>
            <w:vMerge w:val="restart"/>
            <w:vAlign w:val="center"/>
          </w:tcPr>
          <w:p w14:paraId="55F78BD4" w14:textId="77777777" w:rsidR="00EE1022" w:rsidRDefault="00EE1022" w:rsidP="00FF3F2A">
            <w:pPr>
              <w:widowControl w:val="0"/>
              <w:jc w:val="center"/>
              <w:rPr>
                <w:rFonts w:ascii="GHEA Grapalat" w:hAnsi="GHEA Grapalat"/>
                <w:b/>
                <w:sz w:val="20"/>
                <w:szCs w:val="20"/>
              </w:rPr>
            </w:pPr>
          </w:p>
          <w:p w14:paraId="14BC339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1313C6B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20C06D7E" w14:textId="77777777" w:rsidTr="000811C1">
        <w:trPr>
          <w:trHeight w:val="696"/>
        </w:trPr>
        <w:tc>
          <w:tcPr>
            <w:tcW w:w="1042" w:type="dxa"/>
            <w:vMerge/>
            <w:vAlign w:val="center"/>
          </w:tcPr>
          <w:p w14:paraId="5120C3AE"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70FFC4A6"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1F27F75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B49635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9757938"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AB8270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5BEB8B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74A0D59B" w14:textId="77777777" w:rsidTr="00FF3F2A">
        <w:tc>
          <w:tcPr>
            <w:tcW w:w="1042" w:type="dxa"/>
          </w:tcPr>
          <w:p w14:paraId="113532A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0E5B74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7B584A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9AF9ED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16C73B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8A031B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75356E5E" w14:textId="77777777" w:rsidTr="00FF3F2A">
        <w:tc>
          <w:tcPr>
            <w:tcW w:w="1042" w:type="dxa"/>
          </w:tcPr>
          <w:p w14:paraId="592F9E9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2E39CF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109533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DCB757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16677C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30DD871"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50FA3A7" w14:textId="77777777" w:rsidTr="00FF3F2A">
        <w:tc>
          <w:tcPr>
            <w:tcW w:w="1042" w:type="dxa"/>
          </w:tcPr>
          <w:p w14:paraId="1DD80E2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4A3A75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5577EC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8A7B81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54F1B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6D49973"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1405ED1A" w14:textId="77777777" w:rsidR="00D043C1" w:rsidRDefault="00D043C1" w:rsidP="00D043C1">
      <w:pPr>
        <w:widowControl w:val="0"/>
        <w:tabs>
          <w:tab w:val="left" w:pos="6804"/>
        </w:tabs>
        <w:jc w:val="center"/>
        <w:rPr>
          <w:rFonts w:ascii="GHEA Grapalat" w:hAnsi="GHEA Grapalat"/>
          <w:lang w:val="en-US"/>
        </w:rPr>
      </w:pPr>
    </w:p>
    <w:p w14:paraId="4265B11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247DDD4"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A15EE60" w14:textId="77777777" w:rsidR="00D043C1" w:rsidRPr="008875C7" w:rsidRDefault="00D043C1" w:rsidP="00D043C1">
      <w:pPr>
        <w:widowControl w:val="0"/>
        <w:spacing w:after="160"/>
        <w:jc w:val="right"/>
        <w:rPr>
          <w:rFonts w:ascii="GHEA Grapalat" w:hAnsi="GHEA Grapalat"/>
        </w:rPr>
      </w:pPr>
    </w:p>
    <w:p w14:paraId="2666A2FB"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A87434F" w14:textId="77777777" w:rsidR="00D043C1" w:rsidRDefault="00D043C1" w:rsidP="00D043C1">
      <w:pPr>
        <w:rPr>
          <w:rFonts w:ascii="GHEA Grapalat" w:hAnsi="GHEA Grapalat"/>
        </w:rPr>
      </w:pPr>
      <w:r>
        <w:rPr>
          <w:rFonts w:ascii="GHEA Grapalat" w:hAnsi="GHEA Grapalat"/>
        </w:rPr>
        <w:br w:type="page"/>
      </w:r>
    </w:p>
    <w:p w14:paraId="422E1C85" w14:textId="77777777" w:rsidR="00C5704F" w:rsidRDefault="00C5704F" w:rsidP="00AB4125">
      <w:pPr>
        <w:rPr>
          <w:rFonts w:ascii="GHEA Grapalat" w:hAnsi="GHEA Grapalat"/>
          <w:b/>
        </w:rPr>
      </w:pPr>
    </w:p>
    <w:p w14:paraId="7E08E697"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6832B9D" w14:textId="2720B7C6"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1B512D">
        <w:rPr>
          <w:rFonts w:ascii="GHEA Grapalat" w:hAnsi="GHEA Grapalat"/>
          <w:b/>
        </w:rPr>
        <w:t>запросе котировок</w:t>
      </w:r>
    </w:p>
    <w:p w14:paraId="612CEA25" w14:textId="641F25E6"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7643CA">
        <w:rPr>
          <w:rFonts w:ascii="GHEA Grapalat" w:hAnsi="GHEA Grapalat"/>
          <w:b/>
          <w:sz w:val="24"/>
          <w:szCs w:val="24"/>
        </w:rPr>
        <w:t>SHAK-GHAPDZB-26/</w:t>
      </w:r>
      <w:r w:rsidR="00E01E4B" w:rsidRPr="00E01E4B">
        <w:rPr>
          <w:rFonts w:ascii="GHEA Grapalat" w:hAnsi="GHEA Grapalat"/>
          <w:b/>
          <w:sz w:val="24"/>
          <w:szCs w:val="24"/>
        </w:rPr>
        <w:t>4</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131F6B8E"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376DDF75"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D22602D" w14:textId="77777777" w:rsidR="00091800" w:rsidRPr="00ED3A13" w:rsidRDefault="00091800" w:rsidP="00091800">
      <w:pPr>
        <w:ind w:left="360" w:hanging="360"/>
        <w:jc w:val="center"/>
        <w:rPr>
          <w:rFonts w:ascii="GHEA Grapalat" w:eastAsia="GHEA Grapalat" w:hAnsi="GHEA Grapalat" w:cs="GHEA Grapalat"/>
          <w:b/>
        </w:rPr>
      </w:pPr>
    </w:p>
    <w:p w14:paraId="7AD05B90"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6558C8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7EE05EED" w14:textId="77777777" w:rsidTr="003E2276">
        <w:tc>
          <w:tcPr>
            <w:tcW w:w="2836" w:type="dxa"/>
            <w:shd w:val="clear" w:color="auto" w:fill="D9E2F3"/>
            <w:vAlign w:val="center"/>
          </w:tcPr>
          <w:p w14:paraId="3AFC58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D567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061A7A" w14:textId="77777777" w:rsidTr="003E2276">
        <w:tc>
          <w:tcPr>
            <w:tcW w:w="2836" w:type="dxa"/>
            <w:shd w:val="clear" w:color="auto" w:fill="D9E2F3"/>
            <w:vAlign w:val="center"/>
          </w:tcPr>
          <w:p w14:paraId="00A6A3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3D1E9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5F3E7A" w14:textId="77777777" w:rsidTr="003E2276">
        <w:tc>
          <w:tcPr>
            <w:tcW w:w="2836" w:type="dxa"/>
            <w:shd w:val="clear" w:color="auto" w:fill="D9E2F3"/>
            <w:vAlign w:val="center"/>
          </w:tcPr>
          <w:p w14:paraId="4032B97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00CA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1457E7" w14:textId="77777777" w:rsidTr="003E2276">
        <w:tc>
          <w:tcPr>
            <w:tcW w:w="2836" w:type="dxa"/>
            <w:shd w:val="clear" w:color="auto" w:fill="D9E2F3"/>
            <w:vAlign w:val="center"/>
          </w:tcPr>
          <w:p w14:paraId="72ECA4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B66854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93221" w14:textId="77777777" w:rsidTr="003E2276">
        <w:tc>
          <w:tcPr>
            <w:tcW w:w="2836" w:type="dxa"/>
            <w:shd w:val="clear" w:color="auto" w:fill="D9E2F3"/>
            <w:vAlign w:val="center"/>
          </w:tcPr>
          <w:p w14:paraId="527D01A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20B60B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B54AF1" w14:textId="77777777" w:rsidTr="003E2276">
        <w:tc>
          <w:tcPr>
            <w:tcW w:w="2836" w:type="dxa"/>
            <w:shd w:val="clear" w:color="auto" w:fill="D9E2F3"/>
            <w:vAlign w:val="center"/>
          </w:tcPr>
          <w:p w14:paraId="4734BB2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CFCDCF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BC0C4C7" w14:textId="77777777" w:rsidTr="003E2276">
        <w:tc>
          <w:tcPr>
            <w:tcW w:w="2836" w:type="dxa"/>
            <w:shd w:val="clear" w:color="auto" w:fill="D9E2F3"/>
            <w:vAlign w:val="center"/>
          </w:tcPr>
          <w:p w14:paraId="1508D24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778F4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D49D74A"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E923456" w14:textId="77777777" w:rsidTr="003E2276">
        <w:tc>
          <w:tcPr>
            <w:tcW w:w="2835" w:type="dxa"/>
            <w:shd w:val="clear" w:color="auto" w:fill="D9E2F3"/>
            <w:vAlign w:val="center"/>
          </w:tcPr>
          <w:p w14:paraId="24D519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E37D27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3EF958" w14:textId="77777777" w:rsidTr="003E2276">
        <w:trPr>
          <w:trHeight w:val="1487"/>
        </w:trPr>
        <w:tc>
          <w:tcPr>
            <w:tcW w:w="2835" w:type="dxa"/>
            <w:shd w:val="clear" w:color="auto" w:fill="D9E2F3"/>
            <w:vAlign w:val="center"/>
          </w:tcPr>
          <w:p w14:paraId="29EEB2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5529585" w14:textId="77777777" w:rsidR="00091800" w:rsidRPr="00FD1EE4" w:rsidRDefault="00091800" w:rsidP="003E2276">
            <w:pPr>
              <w:spacing w:before="240" w:after="240"/>
              <w:rPr>
                <w:rFonts w:ascii="GHEA Grapalat" w:eastAsia="GHEA Grapalat" w:hAnsi="GHEA Grapalat" w:cs="GHEA Grapalat"/>
              </w:rPr>
            </w:pPr>
          </w:p>
        </w:tc>
      </w:tr>
    </w:tbl>
    <w:p w14:paraId="66F0594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0357810" w14:textId="77777777" w:rsidTr="003E2276">
        <w:tc>
          <w:tcPr>
            <w:tcW w:w="2835" w:type="dxa"/>
            <w:shd w:val="clear" w:color="auto" w:fill="D9E2F3"/>
            <w:vAlign w:val="center"/>
          </w:tcPr>
          <w:p w14:paraId="2D9D7DA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DEAB5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469B77" w14:textId="77777777" w:rsidTr="003E2276">
        <w:tc>
          <w:tcPr>
            <w:tcW w:w="2835" w:type="dxa"/>
            <w:shd w:val="clear" w:color="auto" w:fill="D9E2F3"/>
            <w:vAlign w:val="center"/>
          </w:tcPr>
          <w:p w14:paraId="1E4BA2D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6B26E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112481" w14:textId="77777777" w:rsidTr="003E2276">
        <w:tc>
          <w:tcPr>
            <w:tcW w:w="2835" w:type="dxa"/>
            <w:shd w:val="clear" w:color="auto" w:fill="D9E2F3"/>
            <w:vAlign w:val="center"/>
          </w:tcPr>
          <w:p w14:paraId="2DC6F21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441DEE7" w14:textId="77777777" w:rsidR="00091800" w:rsidRPr="00FD1EE4" w:rsidRDefault="00091800" w:rsidP="003E2276">
            <w:pPr>
              <w:spacing w:before="240" w:after="240"/>
              <w:rPr>
                <w:rFonts w:ascii="GHEA Grapalat" w:eastAsia="GHEA Grapalat" w:hAnsi="GHEA Grapalat" w:cs="GHEA Grapalat"/>
              </w:rPr>
            </w:pPr>
          </w:p>
        </w:tc>
      </w:tr>
    </w:tbl>
    <w:p w14:paraId="62B22182" w14:textId="77777777" w:rsidR="00091800" w:rsidRPr="00FD1EE4" w:rsidRDefault="00091800" w:rsidP="00091800">
      <w:pPr>
        <w:rPr>
          <w:rFonts w:ascii="GHEA Grapalat" w:eastAsia="GHEA Grapalat" w:hAnsi="GHEA Grapalat" w:cs="GHEA Grapalat"/>
        </w:rPr>
      </w:pPr>
    </w:p>
    <w:p w14:paraId="66BC5E5A"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637C92A3"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D125F4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0094766" w14:textId="77777777" w:rsidTr="003E2276">
        <w:tc>
          <w:tcPr>
            <w:tcW w:w="2835" w:type="dxa"/>
            <w:shd w:val="clear" w:color="auto" w:fill="D9E2F3"/>
            <w:vAlign w:val="center"/>
          </w:tcPr>
          <w:p w14:paraId="04DE7F3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6C21E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24EFF6" w14:textId="77777777" w:rsidTr="003E2276">
        <w:tc>
          <w:tcPr>
            <w:tcW w:w="2835" w:type="dxa"/>
            <w:shd w:val="clear" w:color="auto" w:fill="D9E2F3"/>
            <w:vAlign w:val="center"/>
          </w:tcPr>
          <w:p w14:paraId="3F04F53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C40EF31" w14:textId="77777777" w:rsidR="00091800" w:rsidRPr="00FD1EE4" w:rsidRDefault="00091800" w:rsidP="003E2276">
            <w:pPr>
              <w:spacing w:before="240" w:after="240"/>
              <w:rPr>
                <w:rFonts w:ascii="GHEA Grapalat" w:eastAsia="GHEA Grapalat" w:hAnsi="GHEA Grapalat" w:cs="GHEA Grapalat"/>
              </w:rPr>
            </w:pPr>
          </w:p>
        </w:tc>
      </w:tr>
    </w:tbl>
    <w:p w14:paraId="7E167CF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685C29F" w14:textId="77777777" w:rsidTr="003E2276">
        <w:tc>
          <w:tcPr>
            <w:tcW w:w="2835" w:type="dxa"/>
            <w:shd w:val="clear" w:color="auto" w:fill="D9E2F3"/>
            <w:vAlign w:val="center"/>
          </w:tcPr>
          <w:p w14:paraId="3FC41BD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6BFA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229374" w14:textId="77777777" w:rsidTr="003E2276">
        <w:tc>
          <w:tcPr>
            <w:tcW w:w="2835" w:type="dxa"/>
            <w:shd w:val="clear" w:color="auto" w:fill="D9E2F3"/>
            <w:vAlign w:val="center"/>
          </w:tcPr>
          <w:p w14:paraId="5487F8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F56E1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93FF38" w14:textId="77777777" w:rsidTr="003E2276">
        <w:tc>
          <w:tcPr>
            <w:tcW w:w="2835" w:type="dxa"/>
            <w:shd w:val="clear" w:color="auto" w:fill="D9E2F3"/>
            <w:vAlign w:val="center"/>
          </w:tcPr>
          <w:p w14:paraId="207F92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1E25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27E5F6" w14:textId="77777777" w:rsidTr="003E2276">
        <w:tc>
          <w:tcPr>
            <w:tcW w:w="2835" w:type="dxa"/>
            <w:shd w:val="clear" w:color="auto" w:fill="D9E2F3"/>
            <w:vAlign w:val="center"/>
          </w:tcPr>
          <w:p w14:paraId="6CB2F5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88096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5C41B" w14:textId="77777777" w:rsidTr="003E2276">
        <w:tc>
          <w:tcPr>
            <w:tcW w:w="2835" w:type="dxa"/>
            <w:shd w:val="clear" w:color="auto" w:fill="D9E2F3"/>
            <w:vAlign w:val="center"/>
          </w:tcPr>
          <w:p w14:paraId="5DADF41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57B16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6C6859" w14:textId="77777777" w:rsidTr="003E2276">
        <w:trPr>
          <w:trHeight w:val="1361"/>
        </w:trPr>
        <w:tc>
          <w:tcPr>
            <w:tcW w:w="2835" w:type="dxa"/>
            <w:shd w:val="clear" w:color="auto" w:fill="D9E2F3"/>
            <w:vAlign w:val="center"/>
          </w:tcPr>
          <w:p w14:paraId="7410FCD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AC1F8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0EE017" w14:textId="77777777" w:rsidTr="003E2276">
        <w:tc>
          <w:tcPr>
            <w:tcW w:w="2835" w:type="dxa"/>
            <w:shd w:val="clear" w:color="auto" w:fill="D9E2F3"/>
            <w:vAlign w:val="center"/>
          </w:tcPr>
          <w:p w14:paraId="6FEBDD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A5CF4F" w14:textId="77777777" w:rsidR="00091800" w:rsidRPr="00FD1EE4" w:rsidRDefault="00091800" w:rsidP="003E2276">
            <w:pPr>
              <w:spacing w:before="240" w:after="240"/>
              <w:rPr>
                <w:rFonts w:ascii="GHEA Grapalat" w:eastAsia="GHEA Grapalat" w:hAnsi="GHEA Grapalat" w:cs="GHEA Grapalat"/>
              </w:rPr>
            </w:pPr>
          </w:p>
        </w:tc>
      </w:tr>
    </w:tbl>
    <w:p w14:paraId="6FB7BCC0"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2164C556" w14:textId="77777777" w:rsidTr="003E2276">
        <w:tc>
          <w:tcPr>
            <w:tcW w:w="2836" w:type="dxa"/>
            <w:shd w:val="clear" w:color="auto" w:fill="D9E2F3"/>
            <w:vAlign w:val="center"/>
          </w:tcPr>
          <w:p w14:paraId="76D10F40"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D4314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B41DC9" w14:textId="77777777" w:rsidTr="003E2276">
        <w:tc>
          <w:tcPr>
            <w:tcW w:w="2836" w:type="dxa"/>
            <w:shd w:val="clear" w:color="auto" w:fill="D9E2F3"/>
            <w:vAlign w:val="center"/>
          </w:tcPr>
          <w:p w14:paraId="31F337D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AB193B6" w14:textId="77777777" w:rsidR="00091800" w:rsidRPr="00FD1EE4" w:rsidRDefault="00D101D6"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97C82D5" w14:textId="77777777" w:rsidR="00091800" w:rsidRPr="00FD1EE4" w:rsidRDefault="00D101D6"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0E7A44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1950B3C"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DDCCA6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5EEB3BD" w14:textId="77777777" w:rsidTr="003E2276">
        <w:tc>
          <w:tcPr>
            <w:tcW w:w="2837" w:type="dxa"/>
            <w:shd w:val="clear" w:color="auto" w:fill="D9E2F3"/>
            <w:vAlign w:val="center"/>
          </w:tcPr>
          <w:p w14:paraId="5A4E71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E76FDA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4114FD" w14:textId="77777777" w:rsidTr="003E2276">
        <w:tc>
          <w:tcPr>
            <w:tcW w:w="2837" w:type="dxa"/>
            <w:shd w:val="clear" w:color="auto" w:fill="D9E2F3"/>
            <w:vAlign w:val="center"/>
          </w:tcPr>
          <w:p w14:paraId="3171FD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D1BC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3E8C8F" w14:textId="77777777" w:rsidTr="003E2276">
        <w:tc>
          <w:tcPr>
            <w:tcW w:w="2837" w:type="dxa"/>
            <w:shd w:val="clear" w:color="auto" w:fill="D9E2F3"/>
            <w:vAlign w:val="center"/>
          </w:tcPr>
          <w:p w14:paraId="34CEFB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91B7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CBB0AA" w14:textId="77777777" w:rsidTr="003E2276">
        <w:tc>
          <w:tcPr>
            <w:tcW w:w="2837" w:type="dxa"/>
            <w:shd w:val="clear" w:color="auto" w:fill="D9E2F3"/>
            <w:vAlign w:val="center"/>
          </w:tcPr>
          <w:p w14:paraId="62A3011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6DE9EF" w14:textId="77777777" w:rsidR="00091800" w:rsidRPr="00FD1EE4" w:rsidRDefault="00D101D6"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DB44519" w14:textId="77777777" w:rsidR="00091800" w:rsidRPr="00FD1EE4" w:rsidRDefault="00D101D6"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C4548D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A5003C8" w14:textId="77777777" w:rsidTr="003E2276">
        <w:tc>
          <w:tcPr>
            <w:tcW w:w="2837" w:type="dxa"/>
            <w:shd w:val="clear" w:color="auto" w:fill="D9E2F3"/>
            <w:vAlign w:val="center"/>
          </w:tcPr>
          <w:p w14:paraId="29084D3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E86895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AC7CFF" w14:textId="77777777" w:rsidTr="003E2276">
        <w:tc>
          <w:tcPr>
            <w:tcW w:w="2837" w:type="dxa"/>
            <w:shd w:val="clear" w:color="auto" w:fill="D9E2F3"/>
            <w:vAlign w:val="center"/>
          </w:tcPr>
          <w:p w14:paraId="7AADF16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E1431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C6818E" w14:textId="77777777" w:rsidTr="003E2276">
        <w:tc>
          <w:tcPr>
            <w:tcW w:w="2837" w:type="dxa"/>
            <w:shd w:val="clear" w:color="auto" w:fill="D9E2F3"/>
            <w:vAlign w:val="center"/>
          </w:tcPr>
          <w:p w14:paraId="5F443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73E15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C0A1C" w14:textId="77777777" w:rsidTr="003E2276">
        <w:tc>
          <w:tcPr>
            <w:tcW w:w="2837" w:type="dxa"/>
            <w:shd w:val="clear" w:color="auto" w:fill="D9E2F3"/>
            <w:vAlign w:val="center"/>
          </w:tcPr>
          <w:p w14:paraId="7164E63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E0F70B" w14:textId="77777777" w:rsidR="00091800" w:rsidRPr="00FD1EE4" w:rsidRDefault="00D101D6"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F722ED9" w14:textId="77777777" w:rsidR="00091800" w:rsidRPr="00FD1EE4" w:rsidRDefault="00D101D6"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39C8E6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480F715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37BD65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5AAF744" w14:textId="77777777" w:rsidTr="003E2276">
        <w:tc>
          <w:tcPr>
            <w:tcW w:w="2836" w:type="dxa"/>
            <w:shd w:val="clear" w:color="auto" w:fill="D9E2F3"/>
            <w:vAlign w:val="center"/>
          </w:tcPr>
          <w:p w14:paraId="10DBC41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FE8E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4EEDA1" w14:textId="77777777" w:rsidTr="003E2276">
        <w:tc>
          <w:tcPr>
            <w:tcW w:w="2836" w:type="dxa"/>
            <w:shd w:val="clear" w:color="auto" w:fill="D9E2F3"/>
            <w:vAlign w:val="center"/>
          </w:tcPr>
          <w:p w14:paraId="5ADCB5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02653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0276E6" w14:textId="77777777" w:rsidTr="003E2276">
        <w:tc>
          <w:tcPr>
            <w:tcW w:w="2836" w:type="dxa"/>
            <w:shd w:val="clear" w:color="auto" w:fill="D9E2F3"/>
            <w:vAlign w:val="center"/>
          </w:tcPr>
          <w:p w14:paraId="23FF038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936CA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816483" w14:textId="77777777" w:rsidTr="003E2276">
        <w:tc>
          <w:tcPr>
            <w:tcW w:w="2836" w:type="dxa"/>
            <w:shd w:val="clear" w:color="auto" w:fill="D9E2F3"/>
            <w:vAlign w:val="center"/>
          </w:tcPr>
          <w:p w14:paraId="779821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485F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6764FD" w14:textId="77777777" w:rsidTr="003E2276">
        <w:tc>
          <w:tcPr>
            <w:tcW w:w="2836" w:type="dxa"/>
            <w:shd w:val="clear" w:color="auto" w:fill="D9E2F3"/>
            <w:vAlign w:val="center"/>
          </w:tcPr>
          <w:p w14:paraId="77F9CAD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4E828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A824C1" w14:textId="77777777" w:rsidTr="003E2276">
        <w:tc>
          <w:tcPr>
            <w:tcW w:w="2836" w:type="dxa"/>
            <w:shd w:val="clear" w:color="auto" w:fill="D9E2F3"/>
            <w:vAlign w:val="center"/>
          </w:tcPr>
          <w:p w14:paraId="2E99FC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46F01E2" w14:textId="77777777" w:rsidR="00091800" w:rsidRPr="00FD1EE4" w:rsidRDefault="00091800" w:rsidP="003E2276">
            <w:pPr>
              <w:spacing w:before="240" w:after="240"/>
              <w:rPr>
                <w:rFonts w:ascii="GHEA Grapalat" w:eastAsia="GHEA Grapalat" w:hAnsi="GHEA Grapalat" w:cs="GHEA Grapalat"/>
              </w:rPr>
            </w:pPr>
          </w:p>
        </w:tc>
      </w:tr>
    </w:tbl>
    <w:p w14:paraId="7A96B7E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502BE150" w14:textId="77777777" w:rsidTr="009933E8">
        <w:tc>
          <w:tcPr>
            <w:tcW w:w="2977" w:type="dxa"/>
            <w:shd w:val="clear" w:color="auto" w:fill="D9E2F3"/>
            <w:vAlign w:val="center"/>
          </w:tcPr>
          <w:p w14:paraId="031B32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55B07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0CC762" w14:textId="77777777" w:rsidTr="009933E8">
        <w:tc>
          <w:tcPr>
            <w:tcW w:w="2977" w:type="dxa"/>
            <w:shd w:val="clear" w:color="auto" w:fill="D9E2F3"/>
            <w:vAlign w:val="center"/>
          </w:tcPr>
          <w:p w14:paraId="3E6F90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902BC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813D41" w14:textId="77777777" w:rsidTr="009933E8">
        <w:tc>
          <w:tcPr>
            <w:tcW w:w="2977" w:type="dxa"/>
            <w:shd w:val="clear" w:color="auto" w:fill="D9E2F3"/>
            <w:vAlign w:val="center"/>
          </w:tcPr>
          <w:p w14:paraId="5A49DD95"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EC674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483FF2" w14:textId="77777777" w:rsidTr="009933E8">
        <w:tc>
          <w:tcPr>
            <w:tcW w:w="2977" w:type="dxa"/>
            <w:shd w:val="clear" w:color="auto" w:fill="D9E2F3"/>
            <w:vAlign w:val="center"/>
          </w:tcPr>
          <w:p w14:paraId="3F17E28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25AD9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88E991" w14:textId="77777777" w:rsidTr="009933E8">
        <w:tc>
          <w:tcPr>
            <w:tcW w:w="2977" w:type="dxa"/>
            <w:shd w:val="clear" w:color="auto" w:fill="D9E2F3"/>
            <w:vAlign w:val="center"/>
          </w:tcPr>
          <w:p w14:paraId="68C9FDE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281E82B4" w14:textId="77777777" w:rsidR="00091800" w:rsidRPr="00FD1EE4" w:rsidRDefault="00091800" w:rsidP="003E2276">
            <w:pPr>
              <w:spacing w:before="240" w:after="240"/>
              <w:rPr>
                <w:rFonts w:ascii="GHEA Grapalat" w:eastAsia="GHEA Grapalat" w:hAnsi="GHEA Grapalat" w:cs="GHEA Grapalat"/>
              </w:rPr>
            </w:pPr>
          </w:p>
        </w:tc>
      </w:tr>
    </w:tbl>
    <w:p w14:paraId="60751FA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735A6539" w14:textId="77777777" w:rsidTr="003E2276">
        <w:tc>
          <w:tcPr>
            <w:tcW w:w="2943" w:type="dxa"/>
            <w:shd w:val="clear" w:color="auto" w:fill="D9E2F3"/>
            <w:vAlign w:val="center"/>
          </w:tcPr>
          <w:p w14:paraId="084C9B3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EC75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E73AAF" w14:textId="77777777" w:rsidTr="003E2276">
        <w:tc>
          <w:tcPr>
            <w:tcW w:w="2943" w:type="dxa"/>
            <w:shd w:val="clear" w:color="auto" w:fill="D9E2F3"/>
            <w:vAlign w:val="center"/>
          </w:tcPr>
          <w:p w14:paraId="6DEA21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A09D9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506455" w14:textId="77777777" w:rsidTr="003E2276">
        <w:tc>
          <w:tcPr>
            <w:tcW w:w="2943" w:type="dxa"/>
            <w:shd w:val="clear" w:color="auto" w:fill="D9E2F3"/>
            <w:vAlign w:val="center"/>
          </w:tcPr>
          <w:p w14:paraId="1FC330B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3131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1E95C0" w14:textId="77777777" w:rsidTr="003E2276">
        <w:tc>
          <w:tcPr>
            <w:tcW w:w="2943" w:type="dxa"/>
            <w:shd w:val="clear" w:color="auto" w:fill="D9E2F3"/>
            <w:vAlign w:val="center"/>
          </w:tcPr>
          <w:p w14:paraId="0725E913"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46B295C" w14:textId="77777777" w:rsidR="00091800" w:rsidRPr="00FD1EE4" w:rsidRDefault="00091800" w:rsidP="003E2276">
            <w:pPr>
              <w:spacing w:before="240" w:after="240"/>
              <w:rPr>
                <w:rFonts w:ascii="GHEA Grapalat" w:eastAsia="GHEA Grapalat" w:hAnsi="GHEA Grapalat" w:cs="GHEA Grapalat"/>
              </w:rPr>
            </w:pPr>
          </w:p>
        </w:tc>
      </w:tr>
    </w:tbl>
    <w:p w14:paraId="6663ACB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2B0BF0D1" w14:textId="77777777" w:rsidTr="003E2276">
        <w:tc>
          <w:tcPr>
            <w:tcW w:w="2837" w:type="dxa"/>
            <w:shd w:val="clear" w:color="auto" w:fill="D9E2F3"/>
            <w:vAlign w:val="center"/>
          </w:tcPr>
          <w:p w14:paraId="18E674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1BA1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039E10" w14:textId="77777777" w:rsidTr="003E2276">
        <w:tc>
          <w:tcPr>
            <w:tcW w:w="2837" w:type="dxa"/>
            <w:shd w:val="clear" w:color="auto" w:fill="D9E2F3"/>
            <w:vAlign w:val="center"/>
          </w:tcPr>
          <w:p w14:paraId="04225A3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4EAE2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635C6D" w14:textId="77777777" w:rsidTr="003E2276">
        <w:tc>
          <w:tcPr>
            <w:tcW w:w="2837" w:type="dxa"/>
            <w:shd w:val="clear" w:color="auto" w:fill="D9E2F3"/>
            <w:vAlign w:val="center"/>
          </w:tcPr>
          <w:p w14:paraId="4FD3922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29B6AF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0B793C" w14:textId="77777777" w:rsidTr="003E2276">
        <w:tc>
          <w:tcPr>
            <w:tcW w:w="2837" w:type="dxa"/>
            <w:shd w:val="clear" w:color="auto" w:fill="D9E2F3"/>
            <w:vAlign w:val="center"/>
          </w:tcPr>
          <w:p w14:paraId="41DD7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8CA1819" w14:textId="77777777" w:rsidR="00091800" w:rsidRPr="00FD1EE4" w:rsidRDefault="00091800" w:rsidP="003E2276">
            <w:pPr>
              <w:spacing w:before="240" w:after="240"/>
              <w:rPr>
                <w:rFonts w:ascii="GHEA Grapalat" w:eastAsia="GHEA Grapalat" w:hAnsi="GHEA Grapalat" w:cs="GHEA Grapalat"/>
              </w:rPr>
            </w:pPr>
          </w:p>
        </w:tc>
      </w:tr>
    </w:tbl>
    <w:p w14:paraId="4F36B9D4"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A82BD4C" w14:textId="77777777" w:rsidTr="003E2276">
        <w:trPr>
          <w:trHeight w:val="924"/>
        </w:trPr>
        <w:tc>
          <w:tcPr>
            <w:tcW w:w="9016" w:type="dxa"/>
            <w:gridSpan w:val="2"/>
            <w:vAlign w:val="center"/>
          </w:tcPr>
          <w:p w14:paraId="0183DB5A" w14:textId="77777777" w:rsidR="00091800" w:rsidRPr="00FD1EE4" w:rsidRDefault="00D101D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09D4E9A" w14:textId="77777777" w:rsidTr="003E2276">
        <w:trPr>
          <w:trHeight w:val="684"/>
        </w:trPr>
        <w:tc>
          <w:tcPr>
            <w:tcW w:w="4508" w:type="dxa"/>
            <w:shd w:val="clear" w:color="auto" w:fill="D9E2F3"/>
            <w:vAlign w:val="center"/>
          </w:tcPr>
          <w:p w14:paraId="44A4EFE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693D69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84F385" w14:textId="77777777" w:rsidTr="003E2276">
        <w:trPr>
          <w:trHeight w:val="1282"/>
        </w:trPr>
        <w:tc>
          <w:tcPr>
            <w:tcW w:w="4508" w:type="dxa"/>
            <w:shd w:val="clear" w:color="auto" w:fill="D9E2F3"/>
            <w:vAlign w:val="center"/>
          </w:tcPr>
          <w:p w14:paraId="5DDD56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F52A72E" w14:textId="77777777" w:rsidR="00091800" w:rsidRPr="006B364D" w:rsidRDefault="00D101D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E44701" w14:textId="77777777" w:rsidR="00091800" w:rsidRPr="00F10CBA" w:rsidRDefault="00D101D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7E6E5C1" w14:textId="77777777" w:rsidTr="003E2276">
        <w:tc>
          <w:tcPr>
            <w:tcW w:w="9016" w:type="dxa"/>
            <w:gridSpan w:val="2"/>
            <w:vAlign w:val="center"/>
          </w:tcPr>
          <w:p w14:paraId="077ED610" w14:textId="77777777" w:rsidR="00091800" w:rsidRPr="00FD1EE4" w:rsidRDefault="00D101D6"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E0A4905" w14:textId="77777777" w:rsidTr="003E2276">
        <w:tc>
          <w:tcPr>
            <w:tcW w:w="9016" w:type="dxa"/>
            <w:gridSpan w:val="2"/>
            <w:vAlign w:val="center"/>
          </w:tcPr>
          <w:p w14:paraId="6008D618" w14:textId="77777777" w:rsidR="00091800" w:rsidRPr="00FD1EE4" w:rsidRDefault="00D101D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BA0355B"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49DDFBBA" w14:textId="77777777" w:rsidTr="003E2276">
        <w:trPr>
          <w:trHeight w:val="924"/>
        </w:trPr>
        <w:tc>
          <w:tcPr>
            <w:tcW w:w="9016" w:type="dxa"/>
            <w:gridSpan w:val="2"/>
            <w:vAlign w:val="center"/>
          </w:tcPr>
          <w:p w14:paraId="4C2BDD84" w14:textId="77777777" w:rsidR="00091800" w:rsidRPr="00FD1EE4" w:rsidRDefault="00D101D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19A13765" w14:textId="77777777" w:rsidTr="003E2276">
        <w:trPr>
          <w:trHeight w:val="684"/>
        </w:trPr>
        <w:tc>
          <w:tcPr>
            <w:tcW w:w="4508" w:type="dxa"/>
            <w:shd w:val="clear" w:color="auto" w:fill="D9E2F3"/>
            <w:vAlign w:val="center"/>
          </w:tcPr>
          <w:p w14:paraId="640EE23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A0840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EFBDAF" w14:textId="77777777" w:rsidTr="003E2276">
        <w:trPr>
          <w:trHeight w:val="1282"/>
        </w:trPr>
        <w:tc>
          <w:tcPr>
            <w:tcW w:w="4508" w:type="dxa"/>
            <w:shd w:val="clear" w:color="auto" w:fill="D9E2F3"/>
            <w:vAlign w:val="center"/>
          </w:tcPr>
          <w:p w14:paraId="58D6CC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37C77CB" w14:textId="77777777" w:rsidR="00091800" w:rsidRPr="00C843BA" w:rsidRDefault="00D101D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90C88FB" w14:textId="77777777" w:rsidR="00091800" w:rsidRPr="00C843BA" w:rsidRDefault="00D101D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CE6053E" w14:textId="77777777" w:rsidTr="003E2276">
        <w:tc>
          <w:tcPr>
            <w:tcW w:w="9016" w:type="dxa"/>
            <w:gridSpan w:val="2"/>
            <w:vAlign w:val="center"/>
          </w:tcPr>
          <w:p w14:paraId="584C9466" w14:textId="77777777" w:rsidR="00091800" w:rsidRPr="00FD1EE4" w:rsidRDefault="00D101D6"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50E6D64" w14:textId="77777777" w:rsidTr="003E2276">
        <w:tc>
          <w:tcPr>
            <w:tcW w:w="9016" w:type="dxa"/>
            <w:gridSpan w:val="2"/>
            <w:vAlign w:val="center"/>
          </w:tcPr>
          <w:p w14:paraId="6F63DC7C" w14:textId="77777777" w:rsidR="00091800" w:rsidRPr="00FD1EE4" w:rsidRDefault="00D101D6"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6B866AD6" w14:textId="77777777" w:rsidTr="003E2276">
        <w:tc>
          <w:tcPr>
            <w:tcW w:w="9016" w:type="dxa"/>
            <w:gridSpan w:val="2"/>
            <w:vAlign w:val="center"/>
          </w:tcPr>
          <w:p w14:paraId="75878857" w14:textId="77777777" w:rsidR="00091800" w:rsidRPr="00FD1EE4" w:rsidRDefault="00D101D6"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694C0362" w14:textId="77777777" w:rsidTr="003E2276">
        <w:tc>
          <w:tcPr>
            <w:tcW w:w="9016" w:type="dxa"/>
            <w:gridSpan w:val="2"/>
            <w:vAlign w:val="center"/>
          </w:tcPr>
          <w:p w14:paraId="1EBD900D" w14:textId="77777777" w:rsidR="00091800" w:rsidRPr="00FD1EE4" w:rsidRDefault="00D101D6"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242ABD7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DDAE447" w14:textId="77777777" w:rsidTr="003E2276">
        <w:tc>
          <w:tcPr>
            <w:tcW w:w="2837" w:type="dxa"/>
            <w:shd w:val="clear" w:color="auto" w:fill="D9E2F3"/>
            <w:vAlign w:val="center"/>
          </w:tcPr>
          <w:p w14:paraId="16B24EA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18106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249EEB" w14:textId="77777777" w:rsidTr="003E2276">
        <w:tc>
          <w:tcPr>
            <w:tcW w:w="2837" w:type="dxa"/>
            <w:shd w:val="clear" w:color="auto" w:fill="D9E2F3"/>
            <w:vAlign w:val="center"/>
          </w:tcPr>
          <w:p w14:paraId="317455C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70A9E69" w14:textId="77777777" w:rsidR="00091800" w:rsidRPr="00B23852" w:rsidRDefault="00D101D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D6BFF0E" w14:textId="77777777" w:rsidR="00091800" w:rsidRPr="00FD1EE4" w:rsidRDefault="00D101D6"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10CE456" w14:textId="77777777" w:rsidTr="003E2276">
        <w:tc>
          <w:tcPr>
            <w:tcW w:w="2837" w:type="dxa"/>
            <w:shd w:val="clear" w:color="auto" w:fill="D9E2F3"/>
            <w:vAlign w:val="center"/>
          </w:tcPr>
          <w:p w14:paraId="6EF1673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E12DFD6" w14:textId="77777777" w:rsidR="00091800" w:rsidRPr="005600B4" w:rsidRDefault="00D101D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521E9A2" w14:textId="77777777" w:rsidR="00091800" w:rsidRPr="005600B4" w:rsidRDefault="00D101D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6A094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CE40120" w14:textId="77777777" w:rsidTr="003E2276">
        <w:tc>
          <w:tcPr>
            <w:tcW w:w="2837" w:type="dxa"/>
            <w:shd w:val="clear" w:color="auto" w:fill="D9E2F3"/>
            <w:vAlign w:val="center"/>
          </w:tcPr>
          <w:p w14:paraId="695D9F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7AE82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894979" w14:textId="77777777" w:rsidTr="003E2276">
        <w:tc>
          <w:tcPr>
            <w:tcW w:w="2837" w:type="dxa"/>
            <w:shd w:val="clear" w:color="auto" w:fill="D9E2F3"/>
            <w:vAlign w:val="center"/>
          </w:tcPr>
          <w:p w14:paraId="220BDA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BCE25B4" w14:textId="77777777" w:rsidR="00091800" w:rsidRPr="00FD1EE4" w:rsidRDefault="00091800" w:rsidP="003E2276">
            <w:pPr>
              <w:spacing w:before="240" w:after="240"/>
              <w:rPr>
                <w:rFonts w:ascii="GHEA Grapalat" w:eastAsia="GHEA Grapalat" w:hAnsi="GHEA Grapalat" w:cs="GHEA Grapalat"/>
              </w:rPr>
            </w:pPr>
          </w:p>
        </w:tc>
      </w:tr>
    </w:tbl>
    <w:p w14:paraId="23D4940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40A28C"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3A896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CFE2CD2" w14:textId="77777777" w:rsidTr="003E2276">
        <w:tc>
          <w:tcPr>
            <w:tcW w:w="2835" w:type="dxa"/>
            <w:shd w:val="clear" w:color="auto" w:fill="D9E2F3"/>
            <w:vAlign w:val="center"/>
          </w:tcPr>
          <w:p w14:paraId="15B3A3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9BBF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8A96C4" w14:textId="77777777" w:rsidTr="003E2276">
        <w:tc>
          <w:tcPr>
            <w:tcW w:w="2835" w:type="dxa"/>
            <w:shd w:val="clear" w:color="auto" w:fill="D9E2F3"/>
            <w:vAlign w:val="center"/>
          </w:tcPr>
          <w:p w14:paraId="5E0A43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DA4B6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FAB760" w14:textId="77777777" w:rsidTr="003E2276">
        <w:tc>
          <w:tcPr>
            <w:tcW w:w="2835" w:type="dxa"/>
            <w:shd w:val="clear" w:color="auto" w:fill="D9E2F3"/>
            <w:vAlign w:val="center"/>
          </w:tcPr>
          <w:p w14:paraId="66C69E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CBA1D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A2EC4" w14:textId="77777777" w:rsidTr="003E2276">
        <w:tc>
          <w:tcPr>
            <w:tcW w:w="2835" w:type="dxa"/>
            <w:shd w:val="clear" w:color="auto" w:fill="D9E2F3"/>
            <w:vAlign w:val="center"/>
          </w:tcPr>
          <w:p w14:paraId="3F59A4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D041A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EE6974" w14:textId="77777777" w:rsidTr="003E2276">
        <w:tc>
          <w:tcPr>
            <w:tcW w:w="2835" w:type="dxa"/>
            <w:shd w:val="clear" w:color="auto" w:fill="D9E2F3"/>
            <w:vAlign w:val="center"/>
          </w:tcPr>
          <w:p w14:paraId="5760F5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DC7BE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DF61A8" w14:textId="77777777" w:rsidTr="003E2276">
        <w:tc>
          <w:tcPr>
            <w:tcW w:w="2835" w:type="dxa"/>
            <w:shd w:val="clear" w:color="auto" w:fill="D9E2F3"/>
            <w:vAlign w:val="center"/>
          </w:tcPr>
          <w:p w14:paraId="7F5051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75249A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3447F2" w14:textId="77777777" w:rsidTr="003E2276">
        <w:tc>
          <w:tcPr>
            <w:tcW w:w="2835" w:type="dxa"/>
            <w:shd w:val="clear" w:color="auto" w:fill="D9E2F3"/>
            <w:vAlign w:val="center"/>
          </w:tcPr>
          <w:p w14:paraId="26B23E6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10BD20" w14:textId="77777777" w:rsidR="00091800" w:rsidRPr="00FD1EE4" w:rsidRDefault="00091800" w:rsidP="003E2276">
            <w:pPr>
              <w:spacing w:before="240" w:after="240"/>
              <w:rPr>
                <w:rFonts w:ascii="GHEA Grapalat" w:eastAsia="GHEA Grapalat" w:hAnsi="GHEA Grapalat" w:cs="GHEA Grapalat"/>
              </w:rPr>
            </w:pPr>
          </w:p>
        </w:tc>
      </w:tr>
    </w:tbl>
    <w:p w14:paraId="50B8E82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8510DC0" w14:textId="77777777" w:rsidTr="003E2276">
        <w:trPr>
          <w:trHeight w:val="853"/>
        </w:trPr>
        <w:tc>
          <w:tcPr>
            <w:tcW w:w="2835" w:type="dxa"/>
            <w:vMerge w:val="restart"/>
            <w:shd w:val="clear" w:color="auto" w:fill="D9E2F3"/>
            <w:vAlign w:val="center"/>
          </w:tcPr>
          <w:p w14:paraId="60AF06D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5A57A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9D91DC" w14:textId="77777777" w:rsidTr="003E2276">
        <w:trPr>
          <w:trHeight w:val="850"/>
        </w:trPr>
        <w:tc>
          <w:tcPr>
            <w:tcW w:w="2835" w:type="dxa"/>
            <w:vMerge/>
            <w:shd w:val="clear" w:color="auto" w:fill="D9E2F3"/>
            <w:vAlign w:val="center"/>
          </w:tcPr>
          <w:p w14:paraId="4889405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7514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C72F2F" w14:textId="77777777" w:rsidTr="003E2276">
        <w:trPr>
          <w:trHeight w:val="850"/>
        </w:trPr>
        <w:tc>
          <w:tcPr>
            <w:tcW w:w="2835" w:type="dxa"/>
            <w:vMerge/>
            <w:shd w:val="clear" w:color="auto" w:fill="D9E2F3"/>
            <w:vAlign w:val="center"/>
          </w:tcPr>
          <w:p w14:paraId="79F16CD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E9CF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635D2C" w14:textId="77777777" w:rsidTr="003E2276">
        <w:trPr>
          <w:trHeight w:val="850"/>
        </w:trPr>
        <w:tc>
          <w:tcPr>
            <w:tcW w:w="2835" w:type="dxa"/>
            <w:vMerge/>
            <w:shd w:val="clear" w:color="auto" w:fill="D9E2F3"/>
            <w:vAlign w:val="center"/>
          </w:tcPr>
          <w:p w14:paraId="6D6A0CD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7A99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518BBD" w14:textId="77777777" w:rsidTr="003E2276">
        <w:trPr>
          <w:trHeight w:val="850"/>
        </w:trPr>
        <w:tc>
          <w:tcPr>
            <w:tcW w:w="2835" w:type="dxa"/>
            <w:vMerge/>
            <w:shd w:val="clear" w:color="auto" w:fill="D9E2F3"/>
            <w:vAlign w:val="center"/>
          </w:tcPr>
          <w:p w14:paraId="28FA2B9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67FC94" w14:textId="77777777" w:rsidR="00091800" w:rsidRPr="00FD1EE4" w:rsidRDefault="00091800" w:rsidP="003E2276">
            <w:pPr>
              <w:spacing w:before="240" w:after="240"/>
              <w:rPr>
                <w:rFonts w:ascii="GHEA Grapalat" w:eastAsia="GHEA Grapalat" w:hAnsi="GHEA Grapalat" w:cs="GHEA Grapalat"/>
              </w:rPr>
            </w:pPr>
          </w:p>
        </w:tc>
      </w:tr>
    </w:tbl>
    <w:p w14:paraId="636AA08F"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638D780" w14:textId="77777777" w:rsidTr="003E2276">
        <w:tc>
          <w:tcPr>
            <w:tcW w:w="2835" w:type="dxa"/>
            <w:shd w:val="clear" w:color="auto" w:fill="D9E2F3"/>
            <w:vAlign w:val="center"/>
          </w:tcPr>
          <w:p w14:paraId="0C9E72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58A50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03131" w14:textId="77777777" w:rsidTr="003E2276">
        <w:tc>
          <w:tcPr>
            <w:tcW w:w="2835" w:type="dxa"/>
            <w:shd w:val="clear" w:color="auto" w:fill="D9E2F3"/>
            <w:vAlign w:val="center"/>
          </w:tcPr>
          <w:p w14:paraId="1DAFFE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3BC922B" w14:textId="77777777" w:rsidR="00091800" w:rsidRPr="00FD1EE4" w:rsidRDefault="00091800" w:rsidP="003E2276">
            <w:pPr>
              <w:spacing w:before="240" w:after="240"/>
              <w:rPr>
                <w:rFonts w:ascii="GHEA Grapalat" w:eastAsia="GHEA Grapalat" w:hAnsi="GHEA Grapalat" w:cs="GHEA Grapalat"/>
              </w:rPr>
            </w:pPr>
          </w:p>
        </w:tc>
      </w:tr>
    </w:tbl>
    <w:p w14:paraId="5DAC2022"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F599198"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39723339" w14:textId="77777777" w:rsidTr="003E2276">
        <w:tc>
          <w:tcPr>
            <w:tcW w:w="9016" w:type="dxa"/>
            <w:shd w:val="clear" w:color="auto" w:fill="DBE5F1" w:themeFill="accent1" w:themeFillTint="33"/>
          </w:tcPr>
          <w:p w14:paraId="1A333483"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13DFA4C1" w14:textId="77777777" w:rsidTr="003E2276">
        <w:trPr>
          <w:trHeight w:val="10187"/>
        </w:trPr>
        <w:tc>
          <w:tcPr>
            <w:tcW w:w="9016" w:type="dxa"/>
          </w:tcPr>
          <w:p w14:paraId="6D23DCEF" w14:textId="77777777" w:rsidR="00091800" w:rsidRPr="00FD1EE4" w:rsidRDefault="00091800" w:rsidP="003E2276">
            <w:pPr>
              <w:rPr>
                <w:rFonts w:ascii="GHEA Grapalat" w:eastAsia="GHEA Grapalat" w:hAnsi="GHEA Grapalat" w:cs="GHEA Grapalat"/>
                <w:b/>
                <w:color w:val="000000"/>
              </w:rPr>
            </w:pPr>
          </w:p>
        </w:tc>
      </w:tr>
    </w:tbl>
    <w:p w14:paraId="05C03132"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392BFDAB" w14:textId="77777777" w:rsidR="00793906" w:rsidRDefault="00793906">
      <w:pPr>
        <w:rPr>
          <w:rFonts w:ascii="GHEA Grapalat" w:hAnsi="GHEA Grapalat"/>
          <w:b/>
        </w:rPr>
      </w:pPr>
    </w:p>
    <w:p w14:paraId="67AF4CEE" w14:textId="77777777" w:rsidR="00091800" w:rsidRDefault="00091800">
      <w:pPr>
        <w:rPr>
          <w:ins w:id="17" w:author="Inesa Kocharyan" w:date="2021-09-01T11:45:00Z"/>
          <w:rFonts w:ascii="GHEA Grapalat" w:hAnsi="GHEA Grapalat"/>
          <w:b/>
        </w:rPr>
      </w:pPr>
    </w:p>
    <w:p w14:paraId="4B272F0F" w14:textId="77777777" w:rsidR="00091800" w:rsidRDefault="00091800">
      <w:pPr>
        <w:rPr>
          <w:rFonts w:ascii="GHEA Grapalat" w:hAnsi="GHEA Grapalat"/>
          <w:b/>
        </w:rPr>
      </w:pPr>
      <w:r>
        <w:rPr>
          <w:rFonts w:ascii="GHEA Grapalat" w:hAnsi="GHEA Grapalat"/>
          <w:b/>
        </w:rPr>
        <w:br w:type="page"/>
      </w:r>
    </w:p>
    <w:p w14:paraId="3945422B"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1083EC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5DBD0D"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B2A6441"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454E4DB"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7DC9E32"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5ADA893"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228E307"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9A2BE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941FA2"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B8E500F"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A230D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39207E"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4A060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7B37E8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C09C26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D72EC10"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D70012"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F2A9FB5"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013DD5A0"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C38F9B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0CFFFB3"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69159C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12D385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7ED6A1B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B05DF7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B5A9BE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E1B547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9853785"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FC9A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0D8BBF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5AF4BC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0FA8D0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700F6F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B0EFA0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89B6E4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DE39F5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064DA3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18147BB9" w14:textId="77777777" w:rsidR="007041F9" w:rsidRDefault="007041F9">
      <w:pPr>
        <w:rPr>
          <w:rFonts w:ascii="GHEA Grapalat" w:hAnsi="GHEA Grapalat"/>
          <w:b/>
        </w:rPr>
      </w:pPr>
    </w:p>
    <w:p w14:paraId="64DB38D4" w14:textId="77777777" w:rsidR="0023012E" w:rsidRDefault="0023012E">
      <w:pPr>
        <w:rPr>
          <w:rFonts w:ascii="GHEA Grapalat" w:hAnsi="GHEA Grapalat"/>
          <w:b/>
        </w:rPr>
      </w:pPr>
      <w:r>
        <w:rPr>
          <w:rFonts w:ascii="GHEA Grapalat" w:hAnsi="GHEA Grapalat"/>
          <w:b/>
        </w:rPr>
        <w:br w:type="page"/>
      </w:r>
    </w:p>
    <w:p w14:paraId="492007F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CDD63BE" w14:textId="39E8EDE7"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B512D">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7643CA">
        <w:rPr>
          <w:rFonts w:ascii="GHEA Grapalat" w:hAnsi="GHEA Grapalat"/>
          <w:b/>
          <w:sz w:val="24"/>
          <w:szCs w:val="24"/>
        </w:rPr>
        <w:t>SHAK-GHAPDZB-26/</w:t>
      </w:r>
      <w:r w:rsidR="00E01E4B" w:rsidRPr="00E01E4B">
        <w:rPr>
          <w:rFonts w:ascii="GHEA Grapalat" w:hAnsi="GHEA Grapalat"/>
          <w:b/>
          <w:sz w:val="24"/>
          <w:szCs w:val="24"/>
        </w:rPr>
        <w:t>4</w:t>
      </w:r>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2"/>
        <w:t>*</w:t>
      </w:r>
    </w:p>
    <w:p w14:paraId="04485CE6" w14:textId="77777777" w:rsidR="00B2572B" w:rsidRPr="009044F1" w:rsidRDefault="00B2572B" w:rsidP="00B46D58">
      <w:pPr>
        <w:widowControl w:val="0"/>
        <w:spacing w:after="120"/>
        <w:ind w:firstLine="567"/>
        <w:jc w:val="center"/>
        <w:rPr>
          <w:rFonts w:ascii="GHEA Grapalat" w:hAnsi="GHEA Grapalat"/>
        </w:rPr>
      </w:pPr>
    </w:p>
    <w:p w14:paraId="6720942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7E1A47E" w14:textId="77777777" w:rsidR="00B2572B" w:rsidRPr="009044F1" w:rsidRDefault="00B2572B" w:rsidP="00B46D58">
      <w:pPr>
        <w:widowControl w:val="0"/>
        <w:spacing w:after="120"/>
        <w:ind w:firstLine="567"/>
        <w:jc w:val="center"/>
        <w:rPr>
          <w:rFonts w:ascii="GHEA Grapalat" w:hAnsi="GHEA Grapalat"/>
        </w:rPr>
      </w:pPr>
    </w:p>
    <w:p w14:paraId="5670524F" w14:textId="4912927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B512D">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w:t>
      </w:r>
      <w:r w:rsidR="007643CA">
        <w:rPr>
          <w:rFonts w:ascii="GHEA Grapalat" w:hAnsi="GHEA Grapalat"/>
          <w:spacing w:val="-6"/>
        </w:rPr>
        <w:t>SHAK-GHAPDZB-26/</w:t>
      </w:r>
      <w:r w:rsidR="00E01E4B" w:rsidRPr="00E01E4B">
        <w:rPr>
          <w:rFonts w:ascii="GHEA Grapalat" w:hAnsi="GHEA Grapalat"/>
          <w:spacing w:val="-6"/>
        </w:rPr>
        <w:t>4</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E12870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7D3DC3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5B3B8F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ACBC22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2C68DCD6"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5E45DFD"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4F6642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1B6C798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B7E9EE3"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33A22D74"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FB67D7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6F79B7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413F34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D2A4E0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DECC2C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EF824C2"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0A6D442"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B29C123"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BE361C4"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6F4FACD6"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B005AB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7A578E5"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1BD589"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DBDBA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85C126" w14:textId="77777777" w:rsidR="00A93E58" w:rsidRPr="005744FC" w:rsidRDefault="00A93E58" w:rsidP="00B46D58">
            <w:pPr>
              <w:widowControl w:val="0"/>
              <w:jc w:val="center"/>
              <w:rPr>
                <w:rFonts w:ascii="GHEA Grapalat" w:hAnsi="GHEA Grapalat"/>
                <w:sz w:val="20"/>
                <w:szCs w:val="20"/>
              </w:rPr>
            </w:pPr>
          </w:p>
        </w:tc>
      </w:tr>
      <w:tr w:rsidR="00A93E58" w:rsidRPr="005744FC" w14:paraId="572547BF"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EA68C5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663F174"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32B9E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1350DA"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1184ED" w14:textId="77777777" w:rsidR="00A93E58" w:rsidRPr="005744FC" w:rsidRDefault="00A93E58" w:rsidP="00B46D58">
            <w:pPr>
              <w:widowControl w:val="0"/>
              <w:rPr>
                <w:rFonts w:ascii="GHEA Grapalat" w:hAnsi="GHEA Grapalat"/>
                <w:sz w:val="20"/>
                <w:szCs w:val="20"/>
              </w:rPr>
            </w:pPr>
          </w:p>
        </w:tc>
      </w:tr>
      <w:tr w:rsidR="00A93E58" w:rsidRPr="005744FC" w14:paraId="6FB4F3D3"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C3E477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C47D12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30B9B6"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51597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E184EB" w14:textId="77777777" w:rsidR="00A93E58" w:rsidRPr="005744FC" w:rsidRDefault="00A93E58" w:rsidP="00B46D58">
            <w:pPr>
              <w:widowControl w:val="0"/>
              <w:jc w:val="center"/>
              <w:rPr>
                <w:rFonts w:ascii="GHEA Grapalat" w:hAnsi="GHEA Grapalat"/>
                <w:sz w:val="20"/>
                <w:szCs w:val="20"/>
              </w:rPr>
            </w:pPr>
          </w:p>
        </w:tc>
      </w:tr>
      <w:tr w:rsidR="00A93E58" w:rsidRPr="005744FC" w14:paraId="683DF56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BFAD84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1488BCA"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27965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BFEFF5"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656E1B" w14:textId="77777777" w:rsidR="00A93E58" w:rsidRPr="005744FC" w:rsidRDefault="00A93E58" w:rsidP="00B46D58">
            <w:pPr>
              <w:widowControl w:val="0"/>
              <w:jc w:val="center"/>
              <w:rPr>
                <w:rFonts w:ascii="GHEA Grapalat" w:hAnsi="GHEA Grapalat"/>
                <w:sz w:val="20"/>
                <w:szCs w:val="20"/>
              </w:rPr>
            </w:pPr>
          </w:p>
        </w:tc>
      </w:tr>
      <w:tr w:rsidR="00A93E58" w:rsidRPr="005744FC" w14:paraId="65777075"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BFD147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707DA9A"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359FB9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E15D2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2C1D94" w14:textId="77777777" w:rsidR="00A93E58" w:rsidRPr="005744FC" w:rsidRDefault="00A93E58" w:rsidP="00B46D58">
            <w:pPr>
              <w:widowControl w:val="0"/>
              <w:jc w:val="center"/>
              <w:rPr>
                <w:rFonts w:ascii="GHEA Grapalat" w:hAnsi="GHEA Grapalat"/>
                <w:sz w:val="20"/>
                <w:szCs w:val="20"/>
              </w:rPr>
            </w:pPr>
          </w:p>
        </w:tc>
      </w:tr>
    </w:tbl>
    <w:p w14:paraId="3222337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1D127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75ABFA4" w14:textId="77777777" w:rsidR="00DC619D" w:rsidRPr="00D3436F" w:rsidRDefault="00DC619D" w:rsidP="00B46D58">
      <w:pPr>
        <w:widowControl w:val="0"/>
        <w:spacing w:after="160"/>
        <w:jc w:val="both"/>
        <w:rPr>
          <w:rFonts w:ascii="GHEA Grapalat" w:hAnsi="GHEA Grapalat"/>
          <w:lang w:val="es-ES"/>
        </w:rPr>
      </w:pPr>
    </w:p>
    <w:p w14:paraId="5F76D0F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3A89A3" w14:textId="77777777" w:rsidR="00B217BB" w:rsidRDefault="00B217BB" w:rsidP="00B46D58">
      <w:pPr>
        <w:rPr>
          <w:rFonts w:ascii="GHEA Grapalat" w:hAnsi="GHEA Grapalat"/>
          <w:b/>
        </w:rPr>
      </w:pPr>
      <w:r>
        <w:rPr>
          <w:rFonts w:ascii="GHEA Grapalat" w:hAnsi="GHEA Grapalat"/>
          <w:b/>
        </w:rPr>
        <w:br w:type="page"/>
      </w:r>
    </w:p>
    <w:p w14:paraId="1CBF151F"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99A171B" w14:textId="09F4B207"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B512D">
        <w:rPr>
          <w:rFonts w:ascii="GHEA Grapalat" w:hAnsi="GHEA Grapalat"/>
          <w:b/>
          <w:sz w:val="24"/>
          <w:szCs w:val="24"/>
        </w:rPr>
        <w:t>запросе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7643CA">
        <w:rPr>
          <w:rFonts w:ascii="GHEA Grapalat" w:hAnsi="GHEA Grapalat"/>
          <w:b/>
          <w:sz w:val="24"/>
          <w:szCs w:val="24"/>
        </w:rPr>
        <w:t>SHAK-GHAPDZB-26/</w:t>
      </w:r>
      <w:r w:rsidR="00E01E4B" w:rsidRPr="00E01E4B">
        <w:rPr>
          <w:rFonts w:ascii="GHEA Grapalat" w:hAnsi="GHEA Grapalat"/>
          <w:b/>
          <w:sz w:val="24"/>
          <w:szCs w:val="24"/>
        </w:rPr>
        <w:t>4</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4"/>
        <w:t>*</w:t>
      </w:r>
    </w:p>
    <w:p w14:paraId="577566A3"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DEF5068"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0EC93C6" w14:textId="77777777" w:rsidR="000E5A91" w:rsidRPr="00B138F3" w:rsidRDefault="000E5A91" w:rsidP="000E5A91">
      <w:pPr>
        <w:widowControl w:val="0"/>
        <w:spacing w:after="160"/>
        <w:ind w:left="567" w:right="565"/>
        <w:jc w:val="center"/>
        <w:rPr>
          <w:rFonts w:ascii="GHEA Grapalat" w:hAnsi="GHEA Grapalat"/>
          <w:b/>
        </w:rPr>
      </w:pPr>
    </w:p>
    <w:p w14:paraId="3EEE05A5" w14:textId="77777777"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4C5B6860"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9C0181E"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96A30A9"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9D97D3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7A66FB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717ADAD"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26E673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5079961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380FC8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63A12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72A292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779FB7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2DB1ABF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141F46D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EECDE8D"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228F2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8DAB365"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3920F692"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0A00074" w14:textId="77777777"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51606">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553E2B92"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4D1A5A2D"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07025DE6"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00D8E31A"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1B8D05C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2493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497D6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5DDBF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3CD2DE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66210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60EC36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7F6BB59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22233E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2DFAD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FDB0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774AE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5807AD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CF599E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51DAF7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EE1812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C24D152"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B7EFEF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20760A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14DA3C"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6B0526A2"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3FA808EA" w14:textId="77777777" w:rsidR="00CF2692" w:rsidRPr="00B138F3" w:rsidRDefault="00CF2692" w:rsidP="00B46D58">
      <w:pPr>
        <w:widowControl w:val="0"/>
        <w:spacing w:after="160"/>
        <w:ind w:left="567" w:right="565"/>
        <w:jc w:val="center"/>
        <w:rPr>
          <w:rFonts w:ascii="GHEA Grapalat" w:hAnsi="GHEA Grapalat"/>
          <w:b/>
        </w:rPr>
      </w:pPr>
    </w:p>
    <w:p w14:paraId="2C6AE0C9" w14:textId="77777777" w:rsidR="00CF2692" w:rsidRPr="00B138F3" w:rsidRDefault="00CF2692" w:rsidP="00B46D58">
      <w:pPr>
        <w:widowControl w:val="0"/>
        <w:spacing w:after="160"/>
        <w:ind w:left="567" w:right="565"/>
        <w:jc w:val="center"/>
        <w:rPr>
          <w:rFonts w:ascii="GHEA Grapalat" w:hAnsi="GHEA Grapalat"/>
          <w:b/>
        </w:rPr>
      </w:pPr>
    </w:p>
    <w:p w14:paraId="1B3E4874" w14:textId="77777777" w:rsidR="00CF2692" w:rsidRPr="00B138F3" w:rsidRDefault="00CF2692" w:rsidP="00B46D58">
      <w:pPr>
        <w:widowControl w:val="0"/>
        <w:spacing w:after="160"/>
        <w:ind w:left="567" w:right="565"/>
        <w:jc w:val="center"/>
        <w:rPr>
          <w:rFonts w:ascii="GHEA Grapalat" w:hAnsi="GHEA Grapalat"/>
          <w:b/>
        </w:rPr>
      </w:pPr>
    </w:p>
    <w:p w14:paraId="3F6E3DEB" w14:textId="77777777" w:rsidR="00CF2692" w:rsidRPr="00B138F3" w:rsidRDefault="00CF2692" w:rsidP="00B46D58">
      <w:pPr>
        <w:widowControl w:val="0"/>
        <w:spacing w:after="160"/>
        <w:ind w:left="567" w:right="565"/>
        <w:jc w:val="center"/>
        <w:rPr>
          <w:rFonts w:ascii="GHEA Grapalat" w:hAnsi="GHEA Grapalat"/>
          <w:b/>
        </w:rPr>
      </w:pPr>
    </w:p>
    <w:p w14:paraId="034A278F" w14:textId="77777777" w:rsidR="00CF2692" w:rsidRPr="00B138F3" w:rsidRDefault="00CF2692" w:rsidP="00B46D58">
      <w:pPr>
        <w:widowControl w:val="0"/>
        <w:spacing w:after="160"/>
        <w:ind w:left="567" w:right="565"/>
        <w:jc w:val="center"/>
        <w:rPr>
          <w:rFonts w:ascii="GHEA Grapalat" w:hAnsi="GHEA Grapalat"/>
          <w:b/>
        </w:rPr>
      </w:pPr>
    </w:p>
    <w:p w14:paraId="4EDC3B7E" w14:textId="77777777" w:rsidR="00CF2692" w:rsidRPr="00B138F3" w:rsidRDefault="00CF2692" w:rsidP="00B46D58">
      <w:pPr>
        <w:widowControl w:val="0"/>
        <w:spacing w:after="160"/>
        <w:ind w:left="567" w:right="565"/>
        <w:jc w:val="center"/>
        <w:rPr>
          <w:rFonts w:ascii="GHEA Grapalat" w:hAnsi="GHEA Grapalat"/>
          <w:b/>
        </w:rPr>
      </w:pPr>
    </w:p>
    <w:p w14:paraId="71E3207F" w14:textId="77777777" w:rsidR="00CF2692" w:rsidRPr="00B138F3" w:rsidRDefault="00CF2692" w:rsidP="00B46D58">
      <w:pPr>
        <w:widowControl w:val="0"/>
        <w:spacing w:after="160"/>
        <w:ind w:left="567" w:right="565"/>
        <w:jc w:val="center"/>
        <w:rPr>
          <w:rFonts w:ascii="GHEA Grapalat" w:hAnsi="GHEA Grapalat"/>
          <w:b/>
        </w:rPr>
      </w:pPr>
    </w:p>
    <w:p w14:paraId="3162A32C" w14:textId="77777777" w:rsidR="00CF2692" w:rsidRPr="00B138F3" w:rsidRDefault="00CF2692" w:rsidP="00B46D58">
      <w:pPr>
        <w:widowControl w:val="0"/>
        <w:spacing w:after="160"/>
        <w:ind w:left="567" w:right="565"/>
        <w:jc w:val="center"/>
        <w:rPr>
          <w:rFonts w:ascii="GHEA Grapalat" w:hAnsi="GHEA Grapalat"/>
          <w:b/>
        </w:rPr>
      </w:pPr>
    </w:p>
    <w:p w14:paraId="301A8C5A" w14:textId="77777777" w:rsidR="00CF2692" w:rsidRPr="00B138F3" w:rsidRDefault="00CF2692" w:rsidP="00B46D58">
      <w:pPr>
        <w:widowControl w:val="0"/>
        <w:spacing w:after="160"/>
        <w:ind w:left="567" w:right="565"/>
        <w:jc w:val="center"/>
        <w:rPr>
          <w:rFonts w:ascii="GHEA Grapalat" w:hAnsi="GHEA Grapalat"/>
          <w:b/>
        </w:rPr>
      </w:pPr>
    </w:p>
    <w:p w14:paraId="0587297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D4EB317" w14:textId="429CD664"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B512D">
        <w:rPr>
          <w:rFonts w:ascii="GHEA Grapalat" w:hAnsi="GHEA Grapalat"/>
          <w:b/>
        </w:rPr>
        <w:t>запросе котировок</w:t>
      </w:r>
      <w:r w:rsidRPr="00B138F3">
        <w:rPr>
          <w:rFonts w:ascii="GHEA Grapalat" w:hAnsi="GHEA Grapalat" w:cs="Arial"/>
          <w:b/>
        </w:rPr>
        <w:br/>
      </w:r>
      <w:r w:rsidRPr="00B138F3">
        <w:rPr>
          <w:rFonts w:ascii="GHEA Grapalat" w:hAnsi="GHEA Grapalat"/>
          <w:b/>
        </w:rPr>
        <w:t>под кодом "---</w:t>
      </w:r>
      <w:r w:rsidR="007643CA">
        <w:rPr>
          <w:rFonts w:ascii="GHEA Grapalat" w:hAnsi="GHEA Grapalat"/>
          <w:b/>
        </w:rPr>
        <w:t>SHAK-GHAPDZB-26/</w:t>
      </w:r>
      <w:r w:rsidR="00E01E4B" w:rsidRPr="00E01E4B">
        <w:rPr>
          <w:rFonts w:ascii="GHEA Grapalat" w:hAnsi="GHEA Grapalat"/>
          <w:b/>
        </w:rPr>
        <w:t>4</w:t>
      </w:r>
      <w:r w:rsidRPr="00B138F3">
        <w:rPr>
          <w:rFonts w:ascii="GHEA Grapalat" w:hAnsi="GHEA Grapalat"/>
          <w:b/>
        </w:rPr>
        <w:t>---/---"</w:t>
      </w:r>
      <w:r w:rsidRPr="00B138F3">
        <w:rPr>
          <w:rStyle w:val="af6"/>
          <w:rFonts w:ascii="GHEA Grapalat" w:hAnsi="GHEA Grapalat"/>
          <w:b/>
        </w:rPr>
        <w:footnoteReference w:customMarkFollows="1" w:id="15"/>
        <w:t>*</w:t>
      </w:r>
    </w:p>
    <w:p w14:paraId="3F3952AC"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52557B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4A3E3E5"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E6ABA29"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4F7474EF"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1B6DDF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F6D870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7E2B40C"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5F21FE49"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6250CC3"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4667714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972765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73363A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59834C1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D0B1EA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4EA459D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2167CA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03B897FE"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BAB9AC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14:paraId="615DA44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074056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E00BA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0392E4" w14:textId="77777777" w:rsidR="00B67F41" w:rsidRDefault="007B3F5F" w:rsidP="00981DE4">
      <w:pPr>
        <w:pStyle w:val="af4"/>
        <w:shd w:val="clear" w:color="auto" w:fill="FFFFFF"/>
        <w:ind w:firstLine="374"/>
        <w:contextualSpacing/>
        <w:jc w:val="both"/>
        <w:rPr>
          <w:ins w:id="18" w:author="Vardan" w:date="2023-07-06T21:10:00Z"/>
          <w:rFonts w:ascii="GHEA Grapalat" w:eastAsiaTheme="minorHAnsi" w:hAnsi="GHEA Grapalat" w:cstheme="minorBidi"/>
        </w:rPr>
      </w:pPr>
      <w:r w:rsidRPr="00012732">
        <w:rPr>
          <w:rFonts w:ascii="GHEA Grapalat" w:eastAsiaTheme="minorHAnsi" w:hAnsi="GHEA Grapalat" w:cstheme="minorBidi"/>
        </w:rPr>
        <w:lastRenderedPageBreak/>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proofErr w:type="gramStart"/>
      <w:r w:rsidR="00D02507">
        <w:rPr>
          <w:rFonts w:ascii="GHEA Grapalat" w:eastAsiaTheme="minorHAnsi" w:hAnsi="GHEA Grapalat" w:cstheme="minorBidi"/>
        </w:rPr>
        <w:t xml:space="preserve">силе  </w:t>
      </w:r>
      <w:r w:rsidRPr="00012732">
        <w:rPr>
          <w:rFonts w:ascii="GHEA Grapalat" w:eastAsiaTheme="minorHAnsi" w:hAnsi="GHEA Grapalat" w:cstheme="minorBidi"/>
        </w:rPr>
        <w:t>со</w:t>
      </w:r>
      <w:proofErr w:type="gramEnd"/>
      <w:r w:rsidRPr="00012732">
        <w:rPr>
          <w:rFonts w:ascii="GHEA Grapalat" w:eastAsiaTheme="minorHAnsi" w:hAnsi="GHEA Grapalat" w:cstheme="minorBidi"/>
        </w:rPr>
        <w:t xml:space="preserve">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6D2712B6" w14:textId="77777777" w:rsidR="00B67F41" w:rsidRDefault="00B67F41" w:rsidP="00981DE4">
      <w:pPr>
        <w:pStyle w:val="af4"/>
        <w:shd w:val="clear" w:color="auto" w:fill="FFFFFF"/>
        <w:ind w:firstLine="374"/>
        <w:contextualSpacing/>
        <w:jc w:val="both"/>
        <w:rPr>
          <w:ins w:id="19"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0F05C0D0"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6AC2A63B" w14:textId="77777777" w:rsidR="00981DE4" w:rsidRPr="00012732" w:rsidDel="00B175CA" w:rsidRDefault="00D02507" w:rsidP="00981DE4">
      <w:pPr>
        <w:pStyle w:val="af4"/>
        <w:shd w:val="clear" w:color="auto" w:fill="FFFFFF"/>
        <w:ind w:firstLine="374"/>
        <w:contextualSpacing/>
        <w:jc w:val="both"/>
        <w:rPr>
          <w:del w:id="20" w:author="Vardan" w:date="2023-07-08T00:19:00Z"/>
          <w:rFonts w:ascii="GHEA Grapalat" w:eastAsiaTheme="minorHAnsi" w:hAnsi="GHEA Grapalat" w:cstheme="minorBidi"/>
        </w:rPr>
      </w:pPr>
      <w:ins w:id="21" w:author="Inesa Kocharyan" w:date="2023-07-06T17:34:00Z">
        <w:del w:id="22" w:author="Vardan" w:date="2023-07-08T00:19:00Z">
          <w:r w:rsidDel="00B175CA">
            <w:rPr>
              <w:rFonts w:ascii="GHEA Grapalat" w:eastAsiaTheme="minorHAnsi" w:hAnsi="GHEA Grapalat" w:cstheme="minorBidi"/>
              <w:sz w:val="18"/>
              <w:szCs w:val="18"/>
            </w:rPr>
            <w:delText xml:space="preserve">                                                              </w:delText>
          </w:r>
        </w:del>
      </w:ins>
    </w:p>
    <w:p w14:paraId="487007E4" w14:textId="77777777" w:rsidR="00981DE4" w:rsidRPr="00012732" w:rsidDel="00B175CA" w:rsidRDefault="00981DE4" w:rsidP="00981DE4">
      <w:pPr>
        <w:pStyle w:val="af4"/>
        <w:shd w:val="clear" w:color="auto" w:fill="FFFFFF"/>
        <w:ind w:firstLine="374"/>
        <w:contextualSpacing/>
        <w:jc w:val="both"/>
        <w:rPr>
          <w:del w:id="23" w:author="Vardan" w:date="2023-07-08T00:19:00Z"/>
          <w:rFonts w:ascii="GHEA Grapalat" w:eastAsiaTheme="minorHAnsi" w:hAnsi="GHEA Grapalat" w:cstheme="minorBidi"/>
        </w:rPr>
      </w:pPr>
    </w:p>
    <w:p w14:paraId="0CEB833C"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proofErr w:type="gramStart"/>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ствует</w:t>
      </w:r>
      <w:proofErr w:type="gramEnd"/>
      <w:r w:rsidR="00847358"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42163A43"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69C5EF49"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6979A047" w14:textId="77777777" w:rsidR="004241CA" w:rsidRDefault="00DD6FE8" w:rsidP="00DD6FE8">
      <w:pPr>
        <w:pStyle w:val="af4"/>
        <w:shd w:val="clear" w:color="auto" w:fill="FFFFFF"/>
        <w:contextualSpacing/>
        <w:jc w:val="both"/>
        <w:rPr>
          <w:ins w:id="24"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7A06BF0C" w14:textId="77777777" w:rsidR="004241CA" w:rsidRDefault="004241CA" w:rsidP="00DD6FE8">
      <w:pPr>
        <w:pStyle w:val="af4"/>
        <w:shd w:val="clear" w:color="auto" w:fill="FFFFFF"/>
        <w:contextualSpacing/>
        <w:jc w:val="both"/>
        <w:rPr>
          <w:ins w:id="25"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6FDC27D7"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6BF1664D"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EE9A4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AA1447A"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7CCB605"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36F8C0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95C84F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660B6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ED0BBF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C7160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A589D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A537B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A5786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AD1C0F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BE49EB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CA8D9C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4B742F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8FF25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E51B9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3F490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6E2050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E8F70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F59949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AA5746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6EE18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14:paraId="10CE5FF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845615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B4778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E59B0CF" w14:textId="77777777" w:rsidR="00CF2692" w:rsidRPr="00B138F3" w:rsidRDefault="00CF2692" w:rsidP="00B46D58">
      <w:pPr>
        <w:widowControl w:val="0"/>
        <w:spacing w:after="160"/>
        <w:ind w:left="567" w:right="565"/>
        <w:jc w:val="center"/>
        <w:rPr>
          <w:rFonts w:ascii="GHEA Grapalat" w:hAnsi="GHEA Grapalat"/>
          <w:b/>
        </w:rPr>
      </w:pPr>
    </w:p>
    <w:p w14:paraId="11E0D556" w14:textId="77777777" w:rsidR="00CF2692" w:rsidRPr="00B138F3" w:rsidRDefault="00CF2692" w:rsidP="00B46D58">
      <w:pPr>
        <w:widowControl w:val="0"/>
        <w:spacing w:after="160"/>
        <w:ind w:left="567" w:right="565"/>
        <w:jc w:val="center"/>
        <w:rPr>
          <w:rFonts w:ascii="GHEA Grapalat" w:hAnsi="GHEA Grapalat"/>
          <w:b/>
        </w:rPr>
      </w:pPr>
    </w:p>
    <w:p w14:paraId="7964F970" w14:textId="77777777" w:rsidR="007B3F5F" w:rsidRPr="00B138F3" w:rsidRDefault="007B3F5F" w:rsidP="00B46D58">
      <w:pPr>
        <w:widowControl w:val="0"/>
        <w:spacing w:after="160"/>
        <w:ind w:left="567" w:right="565"/>
        <w:jc w:val="center"/>
        <w:rPr>
          <w:rFonts w:ascii="GHEA Grapalat" w:hAnsi="GHEA Grapalat"/>
          <w:b/>
        </w:rPr>
      </w:pPr>
    </w:p>
    <w:p w14:paraId="31C23C8B" w14:textId="77777777" w:rsidR="00CF2692" w:rsidRPr="00B138F3" w:rsidRDefault="00CF2692" w:rsidP="00B46D58">
      <w:pPr>
        <w:widowControl w:val="0"/>
        <w:spacing w:after="160"/>
        <w:ind w:left="567" w:right="565"/>
        <w:jc w:val="center"/>
        <w:rPr>
          <w:rFonts w:ascii="GHEA Grapalat" w:hAnsi="GHEA Grapalat"/>
          <w:b/>
        </w:rPr>
      </w:pPr>
    </w:p>
    <w:p w14:paraId="039967E8" w14:textId="77777777" w:rsidR="001005B0" w:rsidRPr="00B138F3" w:rsidRDefault="001005B0" w:rsidP="00B46D58">
      <w:pPr>
        <w:widowControl w:val="0"/>
        <w:spacing w:after="160"/>
        <w:ind w:left="567" w:right="565"/>
        <w:jc w:val="center"/>
        <w:rPr>
          <w:rFonts w:ascii="GHEA Grapalat" w:hAnsi="GHEA Grapalat"/>
          <w:b/>
        </w:rPr>
      </w:pPr>
    </w:p>
    <w:p w14:paraId="2F33E6BB" w14:textId="77777777" w:rsidR="00B67F41" w:rsidRDefault="00B67F41">
      <w:pPr>
        <w:rPr>
          <w:ins w:id="26" w:author="Vardan" w:date="2023-07-06T21:12:00Z"/>
          <w:rFonts w:ascii="GHEA Grapalat" w:hAnsi="GHEA Grapalat"/>
          <w:b/>
        </w:rPr>
      </w:pPr>
      <w:ins w:id="27" w:author="Vardan" w:date="2023-07-06T21:12:00Z">
        <w:r>
          <w:rPr>
            <w:rFonts w:ascii="GHEA Grapalat" w:hAnsi="GHEA Grapalat"/>
            <w:b/>
          </w:rPr>
          <w:br w:type="page"/>
        </w:r>
      </w:ins>
    </w:p>
    <w:p w14:paraId="7527574B" w14:textId="77777777"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14:paraId="014CBD67" w14:textId="560AB352"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B512D">
        <w:rPr>
          <w:rFonts w:ascii="GHEA Grapalat" w:hAnsi="GHEA Grapalat"/>
          <w:b/>
        </w:rPr>
        <w:t>запросе котировок</w:t>
      </w:r>
      <w:r w:rsidRPr="00B138F3">
        <w:rPr>
          <w:rFonts w:ascii="GHEA Grapalat" w:hAnsi="GHEA Grapalat" w:cs="Arial"/>
          <w:b/>
        </w:rPr>
        <w:br/>
      </w:r>
      <w:r w:rsidRPr="00B138F3">
        <w:rPr>
          <w:rFonts w:ascii="GHEA Grapalat" w:hAnsi="GHEA Grapalat"/>
          <w:b/>
        </w:rPr>
        <w:t>под кодом "---</w:t>
      </w:r>
      <w:r w:rsidR="007643CA">
        <w:rPr>
          <w:rFonts w:ascii="GHEA Grapalat" w:hAnsi="GHEA Grapalat"/>
          <w:b/>
        </w:rPr>
        <w:t>SHAK-GHAPDZB-26/</w:t>
      </w:r>
      <w:r w:rsidR="00E01E4B" w:rsidRPr="00E01E4B">
        <w:rPr>
          <w:rFonts w:ascii="GHEA Grapalat" w:hAnsi="GHEA Grapalat"/>
          <w:b/>
        </w:rPr>
        <w:t>4</w:t>
      </w:r>
      <w:r w:rsidRPr="00B138F3">
        <w:rPr>
          <w:rFonts w:ascii="GHEA Grapalat" w:hAnsi="GHEA Grapalat"/>
          <w:b/>
        </w:rPr>
        <w:t>---/---"</w:t>
      </w:r>
      <w:r w:rsidRPr="00B138F3">
        <w:rPr>
          <w:rStyle w:val="af6"/>
          <w:rFonts w:ascii="GHEA Grapalat" w:hAnsi="GHEA Grapalat"/>
          <w:b/>
        </w:rPr>
        <w:footnoteReference w:customMarkFollows="1" w:id="16"/>
        <w:t>*</w:t>
      </w:r>
    </w:p>
    <w:p w14:paraId="780AD448" w14:textId="77777777"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27ED361"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68013F7" w14:textId="77777777"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w:t>
      </w:r>
      <w:proofErr w:type="gramStart"/>
      <w:r w:rsidR="008718A3" w:rsidRPr="00376784">
        <w:rPr>
          <w:rFonts w:ascii="GHEA Grapalat" w:eastAsiaTheme="minorHAnsi" w:hAnsi="GHEA Grapalat" w:cstheme="minorBidi"/>
        </w:rPr>
        <w:t>договор)</w:t>
      </w:r>
      <w:r w:rsidRPr="00376784">
        <w:rPr>
          <w:rFonts w:ascii="GHEA Grapalat" w:eastAsiaTheme="minorHAnsi" w:hAnsi="GHEA Grapalat" w:cstheme="minorBidi"/>
        </w:rPr>
        <w:t xml:space="preserve">   </w:t>
      </w:r>
      <w:proofErr w:type="gramEnd"/>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14:paraId="5A8AE1DD"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14:paraId="1D07D426"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далее-</w:t>
      </w:r>
      <w:proofErr w:type="gramStart"/>
      <w:r w:rsidRPr="00376784">
        <w:rPr>
          <w:rFonts w:ascii="GHEA Grapalat" w:eastAsiaTheme="minorHAnsi" w:hAnsi="GHEA Grapalat" w:cstheme="minorBidi"/>
        </w:rPr>
        <w:t>принципал )</w:t>
      </w:r>
      <w:proofErr w:type="gramEnd"/>
      <w:r w:rsidRPr="00376784">
        <w:rPr>
          <w:rFonts w:ascii="GHEA Grapalat" w:eastAsiaTheme="minorHAnsi" w:hAnsi="GHEA Grapalat" w:cstheme="minorBidi"/>
        </w:rPr>
        <w:t xml:space="preserve"> в результате  </w:t>
      </w:r>
    </w:p>
    <w:p w14:paraId="506268C1" w14:textId="77777777"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14:paraId="6A59A1BB" w14:textId="77777777"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14:paraId="0B9E792D" w14:textId="77777777"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proofErr w:type="gramStart"/>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w:t>
      </w:r>
      <w:proofErr w:type="gramEnd"/>
      <w:r w:rsidRPr="00376784">
        <w:rPr>
          <w:rFonts w:ascii="GHEA Grapalat" w:eastAsiaTheme="minorHAnsi" w:hAnsi="GHEA Grapalat" w:cstheme="minorBidi"/>
        </w:rPr>
        <w:t xml:space="preserve">далее-бенефициар) </w:t>
      </w:r>
    </w:p>
    <w:p w14:paraId="599B5896" w14:textId="77777777"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37A256E6" w14:textId="77777777"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proofErr w:type="gramStart"/>
      <w:r w:rsidRPr="00376784">
        <w:rPr>
          <w:rFonts w:ascii="GHEA Grapalat" w:eastAsiaTheme="minorHAnsi" w:hAnsi="GHEA Grapalat" w:cstheme="minorBidi"/>
        </w:rPr>
        <w:t>процедуры  закупок</w:t>
      </w:r>
      <w:proofErr w:type="gramEnd"/>
      <w:r w:rsidRPr="00376784">
        <w:rPr>
          <w:rFonts w:ascii="GHEA Grapalat" w:eastAsiaTheme="minorHAnsi" w:hAnsi="GHEA Grapalat" w:cstheme="minorBidi"/>
        </w:rPr>
        <w:t xml:space="preserve"> под кодом ____________________.</w:t>
      </w:r>
    </w:p>
    <w:p w14:paraId="69EC7850"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2FD08F32"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F124DD9"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C41721F"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5C3E581" w14:textId="77777777"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w:t>
      </w:r>
      <w:proofErr w:type="spellStart"/>
      <w:r w:rsidR="003F4EC8" w:rsidRPr="00DE48DC">
        <w:rPr>
          <w:rFonts w:ascii="GHEA Grapalat" w:eastAsiaTheme="minorHAnsi" w:hAnsi="GHEA Grapalat" w:cstheme="minorBidi"/>
        </w:rPr>
        <w:t>представленн</w:t>
      </w:r>
      <w:proofErr w:type="spellEnd"/>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w:t>
      </w:r>
      <w:proofErr w:type="gramStart"/>
      <w:r w:rsidR="003F4EC8" w:rsidRPr="00DE48DC">
        <w:rPr>
          <w:rFonts w:ascii="GHEA Grapalat" w:eastAsiaTheme="minorHAnsi" w:hAnsi="GHEA Grapalat" w:cstheme="minorBidi"/>
        </w:rPr>
        <w:t>лицу</w:t>
      </w:r>
      <w:proofErr w:type="gramEnd"/>
      <w:r w:rsidR="003F4EC8" w:rsidRPr="00DE48DC">
        <w:rPr>
          <w:rFonts w:ascii="GHEA Grapalat" w:eastAsiaTheme="minorHAnsi" w:hAnsi="GHEA Grapalat" w:cstheme="minorBidi"/>
        </w:rPr>
        <w:t xml:space="preserve">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27486254" w14:textId="77777777"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EF0E98A"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1B3C0F61"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A26B136"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9694E9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F7E460" w14:textId="77777777"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C00E63B" w14:textId="77777777" w:rsidR="00B67F41" w:rsidRDefault="00064E0C" w:rsidP="00B67F41">
      <w:pPr>
        <w:pStyle w:val="af4"/>
        <w:shd w:val="clear" w:color="auto" w:fill="FFFFFF"/>
        <w:ind w:firstLine="374"/>
        <w:contextualSpacing/>
        <w:jc w:val="both"/>
        <w:rPr>
          <w:ins w:id="28"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w:t>
      </w:r>
      <w:proofErr w:type="gramStart"/>
      <w:r w:rsidR="004D0DED">
        <w:rPr>
          <w:rFonts w:ascii="GHEA Grapalat" w:eastAsiaTheme="minorHAnsi" w:hAnsi="GHEA Grapalat" w:cstheme="minorBidi"/>
        </w:rPr>
        <w:t xml:space="preserve">силе  </w:t>
      </w:r>
      <w:r w:rsidRPr="00892043">
        <w:rPr>
          <w:rFonts w:ascii="GHEA Grapalat" w:eastAsiaTheme="minorHAnsi" w:hAnsi="GHEA Grapalat" w:cstheme="minorBidi"/>
        </w:rPr>
        <w:t>со</w:t>
      </w:r>
      <w:proofErr w:type="gramEnd"/>
      <w:r w:rsidRPr="00892043">
        <w:rPr>
          <w:rFonts w:ascii="GHEA Grapalat" w:eastAsiaTheme="minorHAnsi" w:hAnsi="GHEA Grapalat" w:cstheme="minorBidi"/>
        </w:rPr>
        <w:t xml:space="preserve"> дня вступления в силу договора под кодом N________________________ заключаемого  между  </w:t>
      </w:r>
    </w:p>
    <w:p w14:paraId="598D377B" w14:textId="77777777"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 xml:space="preserve">номер заключаемого </w:t>
      </w:r>
      <w:proofErr w:type="spellStart"/>
      <w:r w:rsidRPr="00892043">
        <w:rPr>
          <w:rFonts w:ascii="GHEA Grapalat" w:eastAsiaTheme="minorHAnsi" w:hAnsi="GHEA Grapalat" w:cstheme="minorBidi"/>
          <w:sz w:val="18"/>
          <w:szCs w:val="18"/>
        </w:rPr>
        <w:t>договара</w:t>
      </w:r>
      <w:proofErr w:type="spellEnd"/>
    </w:p>
    <w:p w14:paraId="19963F8E"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3410E435"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14:paraId="070F92E2" w14:textId="77777777"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proofErr w:type="gramStart"/>
      <w:r w:rsidRPr="00892043">
        <w:rPr>
          <w:rFonts w:ascii="GHEA Grapalat" w:eastAsiaTheme="minorHAnsi" w:hAnsi="GHEA Grapalat" w:cstheme="minorBidi"/>
        </w:rPr>
        <w:t>и  действует</w:t>
      </w:r>
      <w:proofErr w:type="gramEnd"/>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7B82A278" w14:textId="77777777"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14:paraId="5D9FC28A" w14:textId="77777777"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lastRenderedPageBreak/>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proofErr w:type="spellStart"/>
      <w:r w:rsidR="009D2DBE" w:rsidRPr="00892043">
        <w:rPr>
          <w:rFonts w:ascii="GHEA Grapalat" w:eastAsiaTheme="minorHAnsi" w:hAnsi="GHEA Grapalat" w:cstheme="minorBidi"/>
          <w:sz w:val="16"/>
          <w:szCs w:val="16"/>
        </w:rPr>
        <w:t>ый</w:t>
      </w:r>
      <w:proofErr w:type="spellEnd"/>
      <w:r w:rsidR="009D2DBE" w:rsidRPr="00892043">
        <w:rPr>
          <w:rFonts w:ascii="GHEA Grapalat" w:eastAsiaTheme="minorHAnsi" w:hAnsi="GHEA Grapalat" w:cstheme="minorBidi"/>
          <w:sz w:val="16"/>
          <w:szCs w:val="16"/>
        </w:rPr>
        <w:t xml:space="preserve"> </w:t>
      </w:r>
      <w:r w:rsidR="009D2DBE" w:rsidRPr="00892043">
        <w:rPr>
          <w:rFonts w:ascii="GHEA Grapalat" w:eastAsiaTheme="minorHAnsi" w:hAnsi="GHEA Grapalat" w:cstheme="minorBidi"/>
          <w:sz w:val="16"/>
          <w:szCs w:val="16"/>
          <w:lang w:val="hy-AM"/>
        </w:rPr>
        <w:t>заключаемым договором</w:t>
      </w:r>
    </w:p>
    <w:p w14:paraId="54F7062B" w14:textId="77777777"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23B477E4" w14:textId="77777777"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D681841" w14:textId="77777777"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7D7758D1" w14:textId="77777777"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69736A5"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218475C" w14:textId="77777777"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8767216" w14:textId="77777777"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3036B6B"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sidR="00D747E5">
        <w:rPr>
          <w:rFonts w:ascii="GHEA Grapalat" w:eastAsiaTheme="minorHAnsi" w:hAnsi="GHEA Grapalat" w:cstheme="minorBidi"/>
          <w:lang w:val="hy-AM"/>
        </w:rPr>
        <w:t>;</w:t>
      </w:r>
    </w:p>
    <w:p w14:paraId="753CAEE6"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0EB540"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334C304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E57122" w14:textId="77777777"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5931EE8E" w14:textId="77777777"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99A92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FC43A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BAF29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6FA78A8"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F3A17E"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A873E28"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14:paraId="61686723"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49850D"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822DAD"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51EF355"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69C12C"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14:paraId="67247EC9"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20E1FF"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4E8AF2F0"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4396D267"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12A4DE" w14:textId="77777777" w:rsidR="00321031" w:rsidRPr="00B138F3"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24B9E42"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A0319FF" w14:textId="77777777" w:rsidR="00321031" w:rsidRDefault="00321031">
      <w:pPr>
        <w:rPr>
          <w:rFonts w:ascii="GHEA Grapalat" w:hAnsi="GHEA Grapalat"/>
          <w:i/>
          <w:sz w:val="22"/>
          <w:szCs w:val="22"/>
        </w:rPr>
      </w:pPr>
    </w:p>
    <w:p w14:paraId="14094B8B"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43A3C94B" w14:textId="2FE69596"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B512D">
        <w:rPr>
          <w:rFonts w:ascii="GHEA Grapalat" w:hAnsi="GHEA Grapalat"/>
          <w:i/>
          <w:sz w:val="22"/>
          <w:szCs w:val="22"/>
        </w:rPr>
        <w:t>запросе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7643CA">
        <w:rPr>
          <w:rFonts w:ascii="GHEA Grapalat" w:hAnsi="GHEA Grapalat"/>
          <w:i/>
          <w:sz w:val="22"/>
          <w:szCs w:val="22"/>
        </w:rPr>
        <w:t>SHAK-GHAPDZB-26/</w:t>
      </w:r>
      <w:r w:rsidR="00E01E4B" w:rsidRPr="00E01E4B">
        <w:rPr>
          <w:rFonts w:ascii="GHEA Grapalat" w:hAnsi="GHEA Grapalat"/>
          <w:i/>
          <w:sz w:val="22"/>
          <w:szCs w:val="22"/>
        </w:rPr>
        <w:t>4</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7"/>
        <w:t>*</w:t>
      </w:r>
    </w:p>
    <w:p w14:paraId="7D6E2C1E" w14:textId="77777777" w:rsidR="003D2FE2" w:rsidRPr="00B138F3" w:rsidRDefault="003D2FE2" w:rsidP="003D2FE2">
      <w:pPr>
        <w:widowControl w:val="0"/>
        <w:spacing w:after="160"/>
        <w:jc w:val="center"/>
        <w:rPr>
          <w:rFonts w:ascii="GHEA Grapalat" w:hAnsi="GHEA Grapalat"/>
          <w:b/>
          <w:sz w:val="22"/>
          <w:szCs w:val="22"/>
        </w:rPr>
      </w:pPr>
    </w:p>
    <w:p w14:paraId="069F6DF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D4B5CC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B5C0B5B" w14:textId="77777777" w:rsidTr="00B932B8">
        <w:tc>
          <w:tcPr>
            <w:tcW w:w="4786" w:type="dxa"/>
          </w:tcPr>
          <w:p w14:paraId="3F32036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CBA1F9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652C4772" w14:textId="77777777" w:rsidR="003D2FE2" w:rsidRPr="00B138F3" w:rsidRDefault="003D2FE2" w:rsidP="003D2FE2">
      <w:pPr>
        <w:widowControl w:val="0"/>
        <w:spacing w:after="160"/>
        <w:rPr>
          <w:rFonts w:ascii="GHEA Grapalat" w:hAnsi="GHEA Grapalat" w:cs="GHEA Grapalat"/>
          <w:b/>
          <w:sz w:val="22"/>
          <w:szCs w:val="22"/>
        </w:rPr>
      </w:pPr>
    </w:p>
    <w:p w14:paraId="6EBDD2C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34B170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E093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F74F90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5831F6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583E0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E5098A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4FD90D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EAA753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C5F1159"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76296BC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E18B97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8ED9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42E64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2E08A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2CCD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0DC1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66C60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CF47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90360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1A4F7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0C64C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2607C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A8F0BD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CC6291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9227B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AF9B5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8BB819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68671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C4784F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EC5E17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8682A6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F2EF7B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7E2534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0A22AF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57A4A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5541007"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4F7BE52"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F4D5190" w14:textId="77777777" w:rsidR="006A0193" w:rsidRDefault="006A0193" w:rsidP="006A0193">
      <w:pPr>
        <w:widowControl w:val="0"/>
        <w:jc w:val="both"/>
        <w:rPr>
          <w:rFonts w:ascii="GHEA Grapalat" w:hAnsi="GHEA Grapalat"/>
          <w:sz w:val="22"/>
          <w:szCs w:val="22"/>
        </w:rPr>
      </w:pPr>
    </w:p>
    <w:p w14:paraId="343EF23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DDF9101"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4CACFD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39379E3"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B7E810" w14:textId="77777777" w:rsidR="003D2FE2" w:rsidRPr="00B138F3" w:rsidRDefault="003D2FE2" w:rsidP="0005779D">
      <w:pPr>
        <w:widowControl w:val="0"/>
        <w:spacing w:after="160"/>
        <w:rPr>
          <w:rFonts w:ascii="GHEA Grapalat" w:hAnsi="GHEA Grapalat"/>
          <w:sz w:val="22"/>
          <w:szCs w:val="22"/>
        </w:rPr>
      </w:pPr>
    </w:p>
    <w:p w14:paraId="494E652F"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F8C9ED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0B6144B" w14:textId="77777777" w:rsidR="003D2FE2" w:rsidRPr="00B138F3" w:rsidRDefault="003D2FE2" w:rsidP="003D2FE2">
      <w:pPr>
        <w:widowControl w:val="0"/>
        <w:spacing w:after="160"/>
        <w:jc w:val="both"/>
        <w:rPr>
          <w:rFonts w:ascii="GHEA Grapalat" w:hAnsi="GHEA Grapalat"/>
          <w:sz w:val="22"/>
          <w:szCs w:val="22"/>
        </w:rPr>
      </w:pPr>
    </w:p>
    <w:p w14:paraId="54353C97" w14:textId="77777777" w:rsidR="003D2FE2" w:rsidRPr="00B138F3" w:rsidRDefault="003D2FE2" w:rsidP="003D2FE2">
      <w:pPr>
        <w:widowControl w:val="0"/>
        <w:spacing w:after="160"/>
        <w:jc w:val="both"/>
        <w:rPr>
          <w:rFonts w:ascii="GHEA Grapalat" w:hAnsi="GHEA Grapalat"/>
          <w:sz w:val="22"/>
          <w:szCs w:val="22"/>
        </w:rPr>
      </w:pPr>
    </w:p>
    <w:p w14:paraId="1962414D" w14:textId="77777777" w:rsidR="003D2FE2" w:rsidRPr="00B138F3" w:rsidRDefault="003D2FE2" w:rsidP="003D2FE2">
      <w:pPr>
        <w:rPr>
          <w:sz w:val="22"/>
          <w:szCs w:val="22"/>
        </w:rPr>
      </w:pPr>
    </w:p>
    <w:p w14:paraId="696FF5A5" w14:textId="77777777" w:rsidR="001005B0" w:rsidRPr="00B138F3" w:rsidRDefault="001005B0" w:rsidP="003D2FE2">
      <w:pPr>
        <w:widowControl w:val="0"/>
        <w:spacing w:after="160"/>
        <w:ind w:left="567" w:right="565"/>
        <w:jc w:val="both"/>
        <w:rPr>
          <w:rFonts w:ascii="GHEA Grapalat" w:hAnsi="GHEA Grapalat"/>
          <w:sz w:val="22"/>
          <w:szCs w:val="22"/>
        </w:rPr>
      </w:pPr>
    </w:p>
    <w:p w14:paraId="072FB082" w14:textId="77777777" w:rsidR="001005B0" w:rsidRPr="00B138F3" w:rsidRDefault="001005B0" w:rsidP="00B46D58">
      <w:pPr>
        <w:widowControl w:val="0"/>
        <w:spacing w:after="160"/>
        <w:ind w:left="567" w:right="565"/>
        <w:jc w:val="center"/>
        <w:rPr>
          <w:rFonts w:ascii="GHEA Grapalat" w:hAnsi="GHEA Grapalat"/>
          <w:b/>
          <w:sz w:val="22"/>
          <w:szCs w:val="22"/>
        </w:rPr>
      </w:pPr>
    </w:p>
    <w:p w14:paraId="4B931E7A" w14:textId="77777777" w:rsidR="001005B0" w:rsidRPr="00B138F3" w:rsidRDefault="001005B0" w:rsidP="00B46D58">
      <w:pPr>
        <w:widowControl w:val="0"/>
        <w:spacing w:after="160"/>
        <w:ind w:left="567" w:right="565"/>
        <w:jc w:val="center"/>
        <w:rPr>
          <w:rFonts w:ascii="GHEA Grapalat" w:hAnsi="GHEA Grapalat"/>
          <w:b/>
          <w:sz w:val="22"/>
          <w:szCs w:val="22"/>
        </w:rPr>
      </w:pPr>
    </w:p>
    <w:p w14:paraId="66051173" w14:textId="77777777" w:rsidR="001005B0" w:rsidRPr="00B138F3" w:rsidRDefault="001005B0" w:rsidP="00B46D58">
      <w:pPr>
        <w:widowControl w:val="0"/>
        <w:spacing w:after="160"/>
        <w:ind w:left="567" w:right="565"/>
        <w:jc w:val="center"/>
        <w:rPr>
          <w:rFonts w:ascii="GHEA Grapalat" w:hAnsi="GHEA Grapalat"/>
          <w:b/>
          <w:sz w:val="22"/>
          <w:szCs w:val="22"/>
        </w:rPr>
      </w:pPr>
    </w:p>
    <w:p w14:paraId="6B7B4E87" w14:textId="77777777" w:rsidR="001005B0" w:rsidRPr="00B138F3" w:rsidRDefault="001005B0" w:rsidP="00B46D58">
      <w:pPr>
        <w:widowControl w:val="0"/>
        <w:spacing w:after="160"/>
        <w:ind w:left="567" w:right="565"/>
        <w:jc w:val="center"/>
        <w:rPr>
          <w:rFonts w:ascii="GHEA Grapalat" w:hAnsi="GHEA Grapalat"/>
          <w:b/>
          <w:sz w:val="22"/>
          <w:szCs w:val="22"/>
        </w:rPr>
      </w:pPr>
    </w:p>
    <w:p w14:paraId="74808481" w14:textId="77777777" w:rsidR="001005B0" w:rsidRPr="00B138F3" w:rsidRDefault="001005B0" w:rsidP="00B46D58">
      <w:pPr>
        <w:widowControl w:val="0"/>
        <w:spacing w:after="160"/>
        <w:ind w:left="567" w:right="565"/>
        <w:jc w:val="center"/>
        <w:rPr>
          <w:rFonts w:ascii="GHEA Grapalat" w:hAnsi="GHEA Grapalat"/>
          <w:b/>
          <w:sz w:val="22"/>
          <w:szCs w:val="22"/>
        </w:rPr>
      </w:pPr>
    </w:p>
    <w:p w14:paraId="0168459F" w14:textId="77777777" w:rsidR="001005B0" w:rsidRPr="00B138F3" w:rsidRDefault="001005B0" w:rsidP="00B46D58">
      <w:pPr>
        <w:widowControl w:val="0"/>
        <w:spacing w:after="160"/>
        <w:ind w:left="567" w:right="565"/>
        <w:jc w:val="center"/>
        <w:rPr>
          <w:rFonts w:ascii="GHEA Grapalat" w:hAnsi="GHEA Grapalat"/>
          <w:b/>
        </w:rPr>
      </w:pPr>
    </w:p>
    <w:p w14:paraId="1843A8E0" w14:textId="77777777" w:rsidR="001005B0" w:rsidRPr="00B138F3" w:rsidRDefault="001005B0" w:rsidP="00B46D58">
      <w:pPr>
        <w:widowControl w:val="0"/>
        <w:spacing w:after="160"/>
        <w:ind w:left="567" w:right="565"/>
        <w:jc w:val="center"/>
        <w:rPr>
          <w:rFonts w:ascii="GHEA Grapalat" w:hAnsi="GHEA Grapalat"/>
          <w:b/>
        </w:rPr>
      </w:pPr>
    </w:p>
    <w:p w14:paraId="76B2511F" w14:textId="77777777" w:rsidR="001005B0" w:rsidRPr="00B138F3" w:rsidRDefault="001005B0" w:rsidP="00B46D58">
      <w:pPr>
        <w:widowControl w:val="0"/>
        <w:spacing w:after="160"/>
        <w:ind w:left="567" w:right="565"/>
        <w:jc w:val="center"/>
        <w:rPr>
          <w:rFonts w:ascii="GHEA Grapalat" w:hAnsi="GHEA Grapalat"/>
          <w:b/>
        </w:rPr>
      </w:pPr>
    </w:p>
    <w:p w14:paraId="31DEFD00" w14:textId="77777777" w:rsidR="001005B0" w:rsidRPr="00B138F3" w:rsidRDefault="001005B0" w:rsidP="00B46D58">
      <w:pPr>
        <w:widowControl w:val="0"/>
        <w:spacing w:after="160"/>
        <w:ind w:left="567" w:right="565"/>
        <w:jc w:val="center"/>
        <w:rPr>
          <w:rFonts w:ascii="GHEA Grapalat" w:hAnsi="GHEA Grapalat"/>
          <w:b/>
        </w:rPr>
      </w:pPr>
    </w:p>
    <w:p w14:paraId="529CA611" w14:textId="77777777" w:rsidR="001005B0" w:rsidRPr="00B138F3" w:rsidRDefault="001005B0" w:rsidP="00B46D58">
      <w:pPr>
        <w:widowControl w:val="0"/>
        <w:spacing w:after="160"/>
        <w:ind w:left="567" w:right="565"/>
        <w:jc w:val="center"/>
        <w:rPr>
          <w:rFonts w:ascii="GHEA Grapalat" w:hAnsi="GHEA Grapalat"/>
          <w:b/>
        </w:rPr>
      </w:pPr>
    </w:p>
    <w:p w14:paraId="5E9BB570" w14:textId="77777777" w:rsidR="001005B0" w:rsidRPr="00B138F3" w:rsidRDefault="001005B0" w:rsidP="00B46D58">
      <w:pPr>
        <w:widowControl w:val="0"/>
        <w:spacing w:after="160"/>
        <w:ind w:left="567" w:right="565"/>
        <w:jc w:val="center"/>
        <w:rPr>
          <w:rFonts w:ascii="GHEA Grapalat" w:hAnsi="GHEA Grapalat"/>
          <w:b/>
        </w:rPr>
      </w:pPr>
    </w:p>
    <w:p w14:paraId="168C6CAC" w14:textId="77777777" w:rsidR="001005B0" w:rsidRPr="00B138F3" w:rsidRDefault="001005B0" w:rsidP="00B46D58">
      <w:pPr>
        <w:widowControl w:val="0"/>
        <w:spacing w:after="160"/>
        <w:ind w:left="567" w:right="565"/>
        <w:jc w:val="center"/>
        <w:rPr>
          <w:rFonts w:ascii="GHEA Grapalat" w:hAnsi="GHEA Grapalat"/>
          <w:b/>
        </w:rPr>
      </w:pPr>
    </w:p>
    <w:p w14:paraId="2431B3F0" w14:textId="77777777" w:rsidR="001005B0" w:rsidRPr="00B138F3" w:rsidRDefault="001005B0" w:rsidP="00B46D58">
      <w:pPr>
        <w:widowControl w:val="0"/>
        <w:spacing w:after="160"/>
        <w:ind w:left="567" w:right="565"/>
        <w:jc w:val="center"/>
        <w:rPr>
          <w:rFonts w:ascii="GHEA Grapalat" w:hAnsi="GHEA Grapalat"/>
          <w:b/>
        </w:rPr>
      </w:pPr>
    </w:p>
    <w:p w14:paraId="21D0D388" w14:textId="77777777" w:rsidR="001005B0" w:rsidRPr="00B138F3" w:rsidRDefault="001005B0" w:rsidP="00B46D58">
      <w:pPr>
        <w:widowControl w:val="0"/>
        <w:spacing w:after="160"/>
        <w:ind w:left="567" w:right="565"/>
        <w:jc w:val="center"/>
        <w:rPr>
          <w:rFonts w:ascii="GHEA Grapalat" w:hAnsi="GHEA Grapalat"/>
          <w:b/>
        </w:rPr>
      </w:pPr>
    </w:p>
    <w:p w14:paraId="634FDDF9" w14:textId="77777777" w:rsidR="001005B0" w:rsidRPr="00B138F3" w:rsidRDefault="001005B0" w:rsidP="00B46D58">
      <w:pPr>
        <w:widowControl w:val="0"/>
        <w:spacing w:after="160"/>
        <w:ind w:left="567" w:right="565"/>
        <w:jc w:val="center"/>
        <w:rPr>
          <w:rFonts w:ascii="GHEA Grapalat" w:hAnsi="GHEA Grapalat"/>
          <w:b/>
        </w:rPr>
      </w:pPr>
    </w:p>
    <w:p w14:paraId="0A0383EF" w14:textId="77777777" w:rsidR="001005B0" w:rsidRPr="00B138F3" w:rsidRDefault="001005B0" w:rsidP="00B46D58">
      <w:pPr>
        <w:widowControl w:val="0"/>
        <w:spacing w:after="160"/>
        <w:ind w:left="567" w:right="565"/>
        <w:jc w:val="center"/>
        <w:rPr>
          <w:rFonts w:ascii="GHEA Grapalat" w:hAnsi="GHEA Grapalat"/>
          <w:b/>
        </w:rPr>
      </w:pPr>
    </w:p>
    <w:p w14:paraId="43E91F9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E23691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D034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D8F879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C7A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6650B9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1ACF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22125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9AE5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775065C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5E86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5F806C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D079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5A13F9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947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BBE85B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1964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7DA92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BD31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2D1BD2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F96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F81C7F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2833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39CCFA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09AB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3DADA6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7EE3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4DEAAD0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93EC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E2D604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C3F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2569F9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292C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1068B0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5F50C"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0420026B"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31051D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47B6C9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9728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0F91900"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21554"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D10D0A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F40D48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268D2C" w14:textId="77777777" w:rsidR="00C3421C" w:rsidRPr="00B138F3" w:rsidRDefault="00C3421C" w:rsidP="00797449">
            <w:pPr>
              <w:widowControl w:val="0"/>
              <w:spacing w:after="160"/>
              <w:rPr>
                <w:rFonts w:ascii="GHEA Grapalat" w:hAnsi="GHEA Grapalat" w:cs="Sylfaen"/>
              </w:rPr>
            </w:pPr>
          </w:p>
          <w:p w14:paraId="23029F10"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369CE6A1" w14:textId="77777777" w:rsidR="00C3421C" w:rsidRPr="00B138F3" w:rsidRDefault="00C3421C" w:rsidP="00797449">
            <w:pPr>
              <w:widowControl w:val="0"/>
              <w:spacing w:after="160"/>
              <w:rPr>
                <w:rFonts w:ascii="GHEA Grapalat" w:hAnsi="GHEA Grapalat" w:cs="Sylfaen"/>
              </w:rPr>
            </w:pPr>
          </w:p>
          <w:p w14:paraId="3C4882B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CB39E3" w14:textId="77777777" w:rsidR="00C3421C" w:rsidRPr="00B138F3" w:rsidRDefault="00C3421C" w:rsidP="00797449">
            <w:pPr>
              <w:widowControl w:val="0"/>
              <w:spacing w:after="160"/>
              <w:rPr>
                <w:rFonts w:ascii="GHEA Grapalat" w:hAnsi="GHEA Grapalat" w:cs="Sylfaen"/>
              </w:rPr>
            </w:pPr>
          </w:p>
          <w:p w14:paraId="43789507"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3FA060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9C64E9A"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7C240CA" w14:textId="77777777" w:rsidR="00C3421C" w:rsidRPr="00B138F3" w:rsidRDefault="00C3421C" w:rsidP="00797449">
            <w:pPr>
              <w:widowControl w:val="0"/>
              <w:spacing w:after="160"/>
              <w:rPr>
                <w:rFonts w:ascii="GHEA Grapalat" w:hAnsi="GHEA Grapalat" w:cs="Sylfaen"/>
              </w:rPr>
            </w:pPr>
          </w:p>
          <w:p w14:paraId="323C4CDE"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E5D9F10" w14:textId="77777777" w:rsidR="00C3421C" w:rsidRPr="00B138F3" w:rsidRDefault="00C3421C" w:rsidP="00797449">
            <w:pPr>
              <w:widowControl w:val="0"/>
              <w:spacing w:after="160"/>
              <w:jc w:val="right"/>
              <w:rPr>
                <w:rFonts w:ascii="GHEA Grapalat" w:hAnsi="GHEA Grapalat" w:cs="Tahoma"/>
              </w:rPr>
            </w:pPr>
          </w:p>
          <w:p w14:paraId="78AC0E6A"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B1DE08" w14:textId="77777777" w:rsidR="00C3421C" w:rsidRPr="00B138F3" w:rsidRDefault="00C3421C" w:rsidP="00797449">
            <w:pPr>
              <w:widowControl w:val="0"/>
              <w:spacing w:after="160"/>
              <w:rPr>
                <w:rFonts w:ascii="GHEA Grapalat" w:hAnsi="GHEA Grapalat" w:cs="Sylfaen"/>
              </w:rPr>
            </w:pPr>
          </w:p>
          <w:p w14:paraId="719FDDE7"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23B8E03"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92108C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35BAFE2" w14:textId="77777777" w:rsidR="00C3421C" w:rsidRPr="00B138F3" w:rsidRDefault="00C3421C" w:rsidP="00797449">
            <w:pPr>
              <w:widowControl w:val="0"/>
              <w:spacing w:after="160"/>
              <w:rPr>
                <w:rFonts w:ascii="GHEA Grapalat" w:hAnsi="GHEA Grapalat"/>
              </w:rPr>
            </w:pPr>
          </w:p>
          <w:p w14:paraId="1F776445"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424E6596"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49C0003" w14:textId="77777777" w:rsidR="00C3421C" w:rsidRPr="00B138F3" w:rsidRDefault="00C3421C" w:rsidP="00797449">
            <w:pPr>
              <w:widowControl w:val="0"/>
              <w:spacing w:after="160"/>
              <w:rPr>
                <w:rFonts w:ascii="GHEA Grapalat" w:hAnsi="GHEA Grapalat" w:cs="Tahoma"/>
              </w:rPr>
            </w:pPr>
          </w:p>
          <w:p w14:paraId="7FB948BB"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2281F61"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8488003" w14:textId="77777777" w:rsidR="00C3421C" w:rsidRPr="00B138F3" w:rsidRDefault="00C3421C" w:rsidP="00797449">
            <w:pPr>
              <w:widowControl w:val="0"/>
              <w:spacing w:after="160"/>
              <w:rPr>
                <w:rFonts w:ascii="GHEA Grapalat" w:hAnsi="GHEA Grapalat" w:cs="Tahoma"/>
              </w:rPr>
            </w:pPr>
          </w:p>
          <w:p w14:paraId="7063E0A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42ADAD20"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BD76B49" w14:textId="77777777" w:rsidR="00C3421C" w:rsidRPr="00B138F3" w:rsidRDefault="00C3421C" w:rsidP="00797449">
            <w:pPr>
              <w:widowControl w:val="0"/>
              <w:spacing w:after="160"/>
              <w:rPr>
                <w:rFonts w:ascii="GHEA Grapalat" w:hAnsi="GHEA Grapalat" w:cs="Arial"/>
              </w:rPr>
            </w:pPr>
          </w:p>
        </w:tc>
      </w:tr>
      <w:tr w:rsidR="00B138F3" w:rsidRPr="00B138F3" w14:paraId="46BEE90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1C3CF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F47804" w14:textId="77777777" w:rsidR="00C3421C" w:rsidRPr="00B138F3" w:rsidRDefault="00C3421C" w:rsidP="00797449">
            <w:pPr>
              <w:widowControl w:val="0"/>
              <w:spacing w:after="160"/>
              <w:rPr>
                <w:rFonts w:ascii="GHEA Grapalat" w:hAnsi="GHEA Grapalat" w:cs="Sylfaen"/>
              </w:rPr>
            </w:pPr>
          </w:p>
          <w:p w14:paraId="20AD1064"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A5A8520"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DB1EA53" w14:textId="77777777" w:rsidR="00C3421C" w:rsidRPr="00B138F3" w:rsidRDefault="00C3421C" w:rsidP="00797449">
            <w:pPr>
              <w:widowControl w:val="0"/>
              <w:spacing w:after="160"/>
              <w:rPr>
                <w:rFonts w:ascii="GHEA Grapalat" w:hAnsi="GHEA Grapalat"/>
              </w:rPr>
            </w:pPr>
          </w:p>
          <w:p w14:paraId="5D7759DA"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4FE4314" w14:textId="77777777" w:rsidR="00C3421C" w:rsidRPr="00B138F3" w:rsidRDefault="00C3421C" w:rsidP="00C3421C">
      <w:pPr>
        <w:widowControl w:val="0"/>
        <w:spacing w:after="160"/>
        <w:jc w:val="center"/>
        <w:rPr>
          <w:rFonts w:ascii="GHEA Grapalat" w:hAnsi="GHEA Grapalat" w:cs="Sylfaen"/>
        </w:rPr>
      </w:pPr>
    </w:p>
    <w:p w14:paraId="49601D1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7482E5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72630D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3B583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CB0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80C22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A5AF8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D4AD76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3782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987B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C67EF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02B78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47AD6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8D42FD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EFE9E0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50AE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702B9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451A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11722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55DCA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7391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239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54A4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408C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AD9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672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C0C1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FFC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B93454"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1939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986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3F2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DECD7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822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2CD197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156BE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F62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F5EF6D"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EF00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30AA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691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CB7021C"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D8CD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C25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1040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950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5E01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AA8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0DDD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AB198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A3A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6EE1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3BA8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E0A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72B7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E6D7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8DF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AF7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05CA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24E8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911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D13D4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816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22D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AA1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2568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5A69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D55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EB501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150D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379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5993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7D63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4D5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D69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434C4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76B46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E26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A44E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57033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6738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D2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4BE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30C2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99B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F6D2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EB0D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04A7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16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2BD5F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0B43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6FB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819E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B3A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CE16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51A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EE6E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80311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884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C050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0AB4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959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B0C64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67C1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910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B7D9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24C0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AA8F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8EE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ADEC1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AAD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767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F36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42E6A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69E15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D5F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A7909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062F1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A1B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864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9274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789B7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D4D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2C487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A118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0E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48D7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4152D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DA9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9353A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1420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28E15"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151A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AA25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430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6A551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44F7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6DD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341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C26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3F72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98576"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01E5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BEB2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CFC5F"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CA82F5"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C0EBE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CB127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488DB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A50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087AC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FEA22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42EC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8143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7FA6B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0219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DC74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A73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60F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3247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AF7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FE75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E8A0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156A3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1A51F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21B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C88A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1754D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63A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A53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A2D2158"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4ED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AFA5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7503D4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A8A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D5C4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F6F4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EEA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052F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2ED4F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9C3D6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014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12FA1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B41C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BE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DB22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D4FB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DB5FD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588A6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56B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BA36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CFBB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7AA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61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1367FA"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E58BA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AB7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E87F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7F35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B24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FE0A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E5E396"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CB11A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68A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31E2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C01E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438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C7D0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9A010C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4A2B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964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D6C5E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16725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F7D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4DE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190E6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21F99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2F2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BB3F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6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A4D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0004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FC34A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38F92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216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B0B1B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26C3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FF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6ABE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08E03F" w14:textId="77777777" w:rsidR="00C3421C" w:rsidRPr="00B138F3" w:rsidRDefault="00C3421C" w:rsidP="00797449">
            <w:pPr>
              <w:widowControl w:val="0"/>
              <w:spacing w:after="120"/>
              <w:jc w:val="center"/>
              <w:rPr>
                <w:rFonts w:ascii="GHEA Grapalat" w:hAnsi="GHEA Grapalat"/>
                <w:sz w:val="18"/>
                <w:szCs w:val="18"/>
              </w:rPr>
            </w:pPr>
          </w:p>
        </w:tc>
      </w:tr>
    </w:tbl>
    <w:p w14:paraId="25E97D89" w14:textId="77777777" w:rsidR="001005B0" w:rsidRPr="00B138F3" w:rsidRDefault="001005B0" w:rsidP="00B46D58">
      <w:pPr>
        <w:widowControl w:val="0"/>
        <w:spacing w:after="160"/>
        <w:ind w:left="567" w:right="565"/>
        <w:jc w:val="center"/>
        <w:rPr>
          <w:rFonts w:ascii="GHEA Grapalat" w:hAnsi="GHEA Grapalat"/>
          <w:b/>
        </w:rPr>
      </w:pPr>
    </w:p>
    <w:p w14:paraId="0981A8AB" w14:textId="77777777" w:rsidR="001005B0" w:rsidRPr="00B138F3" w:rsidRDefault="001005B0" w:rsidP="00B46D58">
      <w:pPr>
        <w:widowControl w:val="0"/>
        <w:spacing w:after="160"/>
        <w:ind w:left="567" w:right="565"/>
        <w:jc w:val="center"/>
        <w:rPr>
          <w:rFonts w:ascii="GHEA Grapalat" w:hAnsi="GHEA Grapalat"/>
          <w:b/>
        </w:rPr>
      </w:pPr>
    </w:p>
    <w:p w14:paraId="4E306EEE" w14:textId="77777777" w:rsidR="001005B0" w:rsidRPr="00B138F3" w:rsidRDefault="001005B0" w:rsidP="00B46D58">
      <w:pPr>
        <w:widowControl w:val="0"/>
        <w:spacing w:after="160"/>
        <w:ind w:left="567" w:right="565"/>
        <w:jc w:val="center"/>
        <w:rPr>
          <w:rFonts w:ascii="GHEA Grapalat" w:hAnsi="GHEA Grapalat"/>
          <w:b/>
        </w:rPr>
      </w:pPr>
    </w:p>
    <w:p w14:paraId="331C6CE4" w14:textId="77777777" w:rsidR="001005B0" w:rsidRPr="00B138F3" w:rsidRDefault="001005B0" w:rsidP="00B46D58">
      <w:pPr>
        <w:widowControl w:val="0"/>
        <w:spacing w:after="160"/>
        <w:ind w:left="567" w:right="565"/>
        <w:jc w:val="center"/>
        <w:rPr>
          <w:rFonts w:ascii="GHEA Grapalat" w:hAnsi="GHEA Grapalat"/>
          <w:b/>
        </w:rPr>
      </w:pPr>
    </w:p>
    <w:p w14:paraId="648A24CB" w14:textId="77777777" w:rsidR="001005B0" w:rsidRPr="00B138F3" w:rsidRDefault="001005B0" w:rsidP="00B46D58">
      <w:pPr>
        <w:widowControl w:val="0"/>
        <w:spacing w:after="160"/>
        <w:ind w:left="567" w:right="565"/>
        <w:jc w:val="center"/>
        <w:rPr>
          <w:rFonts w:ascii="GHEA Grapalat" w:hAnsi="GHEA Grapalat"/>
          <w:b/>
        </w:rPr>
      </w:pPr>
    </w:p>
    <w:p w14:paraId="22B261E7" w14:textId="77777777" w:rsidR="001005B0" w:rsidRPr="00B138F3" w:rsidRDefault="001005B0" w:rsidP="00B46D58">
      <w:pPr>
        <w:widowControl w:val="0"/>
        <w:spacing w:after="160"/>
        <w:ind w:left="567" w:right="565"/>
        <w:jc w:val="center"/>
        <w:rPr>
          <w:rFonts w:ascii="GHEA Grapalat" w:hAnsi="GHEA Grapalat"/>
          <w:b/>
        </w:rPr>
      </w:pPr>
    </w:p>
    <w:p w14:paraId="3062B2CF" w14:textId="77777777" w:rsidR="001005B0" w:rsidRPr="00B138F3" w:rsidRDefault="001005B0" w:rsidP="00B46D58">
      <w:pPr>
        <w:widowControl w:val="0"/>
        <w:spacing w:after="160"/>
        <w:ind w:left="567" w:right="565"/>
        <w:jc w:val="center"/>
        <w:rPr>
          <w:rFonts w:ascii="GHEA Grapalat" w:hAnsi="GHEA Grapalat"/>
          <w:b/>
        </w:rPr>
      </w:pPr>
    </w:p>
    <w:p w14:paraId="55728B83" w14:textId="77777777" w:rsidR="001005B0" w:rsidRPr="00B138F3" w:rsidRDefault="001005B0" w:rsidP="00B46D58">
      <w:pPr>
        <w:widowControl w:val="0"/>
        <w:spacing w:after="160"/>
        <w:ind w:left="567" w:right="565"/>
        <w:jc w:val="center"/>
        <w:rPr>
          <w:rFonts w:ascii="GHEA Grapalat" w:hAnsi="GHEA Grapalat"/>
          <w:b/>
        </w:rPr>
      </w:pPr>
    </w:p>
    <w:p w14:paraId="265EF20A" w14:textId="77777777" w:rsidR="001005B0" w:rsidRPr="00B138F3" w:rsidRDefault="001005B0" w:rsidP="00B46D58">
      <w:pPr>
        <w:widowControl w:val="0"/>
        <w:spacing w:after="160"/>
        <w:ind w:left="567" w:right="565"/>
        <w:jc w:val="center"/>
        <w:rPr>
          <w:rFonts w:ascii="GHEA Grapalat" w:hAnsi="GHEA Grapalat"/>
          <w:b/>
        </w:rPr>
      </w:pPr>
    </w:p>
    <w:p w14:paraId="23782E1F" w14:textId="77777777" w:rsidR="001005B0" w:rsidRPr="00B138F3" w:rsidRDefault="001005B0" w:rsidP="00B46D58">
      <w:pPr>
        <w:widowControl w:val="0"/>
        <w:spacing w:after="160"/>
        <w:ind w:left="567" w:right="565"/>
        <w:jc w:val="center"/>
        <w:rPr>
          <w:rFonts w:ascii="GHEA Grapalat" w:hAnsi="GHEA Grapalat"/>
          <w:b/>
        </w:rPr>
      </w:pPr>
    </w:p>
    <w:p w14:paraId="548E0F7C" w14:textId="77777777" w:rsidR="001005B0" w:rsidRPr="00B138F3" w:rsidRDefault="001005B0" w:rsidP="00B46D58">
      <w:pPr>
        <w:widowControl w:val="0"/>
        <w:spacing w:after="160"/>
        <w:ind w:left="567" w:right="565"/>
        <w:jc w:val="center"/>
        <w:rPr>
          <w:rFonts w:ascii="GHEA Grapalat" w:hAnsi="GHEA Grapalat"/>
          <w:b/>
        </w:rPr>
      </w:pPr>
    </w:p>
    <w:p w14:paraId="68F4F909" w14:textId="77777777" w:rsidR="001005B0" w:rsidRPr="00B138F3" w:rsidRDefault="001005B0" w:rsidP="00B46D58">
      <w:pPr>
        <w:widowControl w:val="0"/>
        <w:spacing w:after="160"/>
        <w:ind w:left="567" w:right="565"/>
        <w:jc w:val="center"/>
        <w:rPr>
          <w:rFonts w:ascii="GHEA Grapalat" w:hAnsi="GHEA Grapalat"/>
          <w:b/>
        </w:rPr>
      </w:pPr>
    </w:p>
    <w:p w14:paraId="1902CB2D" w14:textId="77777777" w:rsidR="001005B0" w:rsidRPr="00B138F3" w:rsidRDefault="001005B0" w:rsidP="00B46D58">
      <w:pPr>
        <w:widowControl w:val="0"/>
        <w:spacing w:after="160"/>
        <w:ind w:left="567" w:right="565"/>
        <w:jc w:val="center"/>
        <w:rPr>
          <w:rFonts w:ascii="GHEA Grapalat" w:hAnsi="GHEA Grapalat"/>
          <w:b/>
        </w:rPr>
      </w:pPr>
    </w:p>
    <w:p w14:paraId="1B394F52" w14:textId="77777777" w:rsidR="001005B0" w:rsidRPr="00B138F3" w:rsidRDefault="001005B0" w:rsidP="00B46D58">
      <w:pPr>
        <w:widowControl w:val="0"/>
        <w:spacing w:after="160"/>
        <w:ind w:left="567" w:right="565"/>
        <w:jc w:val="center"/>
        <w:rPr>
          <w:rFonts w:ascii="GHEA Grapalat" w:hAnsi="GHEA Grapalat"/>
          <w:b/>
        </w:rPr>
      </w:pPr>
    </w:p>
    <w:p w14:paraId="00A4CBB1" w14:textId="77777777" w:rsidR="001005B0" w:rsidRPr="00B138F3" w:rsidRDefault="001005B0" w:rsidP="00B46D58">
      <w:pPr>
        <w:widowControl w:val="0"/>
        <w:spacing w:after="160"/>
        <w:ind w:left="567" w:right="565"/>
        <w:jc w:val="center"/>
        <w:rPr>
          <w:rFonts w:ascii="GHEA Grapalat" w:hAnsi="GHEA Grapalat"/>
          <w:b/>
        </w:rPr>
      </w:pPr>
    </w:p>
    <w:p w14:paraId="4D27030B" w14:textId="77777777" w:rsidR="001005B0" w:rsidRPr="00B138F3" w:rsidRDefault="001005B0" w:rsidP="00B46D58">
      <w:pPr>
        <w:widowControl w:val="0"/>
        <w:spacing w:after="160"/>
        <w:ind w:left="567" w:right="565"/>
        <w:jc w:val="center"/>
        <w:rPr>
          <w:rFonts w:ascii="GHEA Grapalat" w:hAnsi="GHEA Grapalat"/>
          <w:b/>
        </w:rPr>
      </w:pPr>
    </w:p>
    <w:p w14:paraId="6CAC8A3F" w14:textId="77777777" w:rsidR="001005B0" w:rsidRPr="00B138F3" w:rsidRDefault="001005B0" w:rsidP="00B46D58">
      <w:pPr>
        <w:widowControl w:val="0"/>
        <w:spacing w:after="160"/>
        <w:ind w:left="567" w:right="565"/>
        <w:jc w:val="center"/>
        <w:rPr>
          <w:rFonts w:ascii="GHEA Grapalat" w:hAnsi="GHEA Grapalat"/>
          <w:b/>
        </w:rPr>
      </w:pPr>
    </w:p>
    <w:p w14:paraId="3240829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FDF478D" w14:textId="33B04663"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B512D">
        <w:rPr>
          <w:rFonts w:ascii="GHEA Grapalat" w:hAnsi="GHEA Grapalat"/>
          <w:b/>
          <w:sz w:val="24"/>
          <w:szCs w:val="24"/>
        </w:rPr>
        <w:t>запросе котировок</w:t>
      </w:r>
      <w:r w:rsidRPr="00B138F3">
        <w:rPr>
          <w:rFonts w:ascii="GHEA Grapalat" w:hAnsi="GHEA Grapalat" w:cs="Arial"/>
          <w:b/>
          <w:sz w:val="24"/>
          <w:szCs w:val="24"/>
        </w:rPr>
        <w:br/>
      </w:r>
      <w:r w:rsidRPr="00B138F3">
        <w:rPr>
          <w:rFonts w:ascii="GHEA Grapalat" w:hAnsi="GHEA Grapalat"/>
          <w:b/>
          <w:sz w:val="24"/>
          <w:szCs w:val="24"/>
        </w:rPr>
        <w:lastRenderedPageBreak/>
        <w:t>под кодом "---</w:t>
      </w:r>
      <w:r w:rsidR="007643CA">
        <w:rPr>
          <w:rFonts w:ascii="GHEA Grapalat" w:hAnsi="GHEA Grapalat"/>
          <w:b/>
          <w:sz w:val="24"/>
          <w:szCs w:val="24"/>
        </w:rPr>
        <w:t>SHAK-GHAPDZB-26/</w:t>
      </w:r>
      <w:r w:rsidR="00E01E4B" w:rsidRPr="00E01E4B">
        <w:rPr>
          <w:rFonts w:ascii="GHEA Grapalat" w:hAnsi="GHEA Grapalat"/>
          <w:b/>
          <w:sz w:val="24"/>
          <w:szCs w:val="24"/>
        </w:rPr>
        <w:t>4</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9"/>
        <w:t>*</w:t>
      </w:r>
    </w:p>
    <w:p w14:paraId="63C8E4DB" w14:textId="77777777" w:rsidR="001005B0" w:rsidRPr="00B138F3" w:rsidRDefault="001005B0" w:rsidP="00B46D58">
      <w:pPr>
        <w:widowControl w:val="0"/>
        <w:spacing w:after="160"/>
        <w:ind w:left="567" w:right="565"/>
        <w:jc w:val="center"/>
        <w:rPr>
          <w:rFonts w:ascii="GHEA Grapalat" w:hAnsi="GHEA Grapalat"/>
          <w:b/>
        </w:rPr>
      </w:pPr>
    </w:p>
    <w:p w14:paraId="2D00907C"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9B3A03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B173108" w14:textId="77777777" w:rsidR="001005B0" w:rsidRPr="00B138F3" w:rsidRDefault="001005B0" w:rsidP="00B46D58">
      <w:pPr>
        <w:widowControl w:val="0"/>
        <w:spacing w:after="160"/>
        <w:ind w:left="567" w:right="565"/>
        <w:jc w:val="center"/>
        <w:rPr>
          <w:rFonts w:ascii="GHEA Grapalat" w:hAnsi="GHEA Grapalat"/>
          <w:b/>
        </w:rPr>
      </w:pPr>
    </w:p>
    <w:p w14:paraId="53C0D6D2"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7FE2B1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CC8651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0EDB7C6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5411D3E"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E0B9D79"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EA535E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310A33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0529B2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C17BC2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59AF86B"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538F431"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4FCD50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285C748"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13B0F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11CF062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E2CFAA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E9816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BA72407"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w:t>
      </w:r>
      <w:proofErr w:type="gramStart"/>
      <w:r w:rsidR="008A08AC">
        <w:rPr>
          <w:rFonts w:ascii="GHEA Grapalat" w:eastAsiaTheme="minorHAnsi" w:hAnsi="GHEA Grapalat" w:cstheme="minorBidi"/>
        </w:rPr>
        <w:t xml:space="preserve">силе  </w:t>
      </w:r>
      <w:r w:rsidRPr="0077339A">
        <w:rPr>
          <w:rFonts w:ascii="GHEA Grapalat" w:eastAsiaTheme="minorHAnsi" w:hAnsi="GHEA Grapalat" w:cstheme="minorBidi"/>
        </w:rPr>
        <w:t>со</w:t>
      </w:r>
      <w:proofErr w:type="gramEnd"/>
      <w:r w:rsidRPr="0077339A">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9"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761DE879"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746C522E"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7A99A206"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proofErr w:type="gramStart"/>
      <w:r w:rsidR="00D87850" w:rsidRPr="0077339A">
        <w:rPr>
          <w:rFonts w:ascii="GHEA Grapalat" w:eastAsiaTheme="minorHAnsi" w:hAnsi="GHEA Grapalat" w:cstheme="minorBidi"/>
        </w:rPr>
        <w:t>и  действует</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72E9AEFF"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09EB5F5B"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proofErr w:type="gramStart"/>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proofErr w:type="gramEnd"/>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25B5DD22" w14:textId="77777777"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w:t>
      </w:r>
      <w:r w:rsidRPr="0077339A">
        <w:rPr>
          <w:rFonts w:ascii="GHEA Grapalat" w:eastAsiaTheme="minorHAnsi" w:hAnsi="GHEA Grapalat" w:cstheme="minorBidi"/>
        </w:rPr>
        <w:lastRenderedPageBreak/>
        <w:t>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4CF1283C" w14:textId="77777777"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AA15931"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7AE78D01"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20196842"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C180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F687DE8"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B322D8"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4C9215"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18D12C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C15823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31DE8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43304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30A3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FA41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AF88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05BEB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77247D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3A3F3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39831D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BBFD0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E721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FD268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BC12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7F3136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E10F7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C06C61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AE9E2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9B998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15DF67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CC4D0A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8665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EEB622"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23CE0986"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325024FC" w14:textId="77777777" w:rsidR="001005B0" w:rsidRPr="00B138F3" w:rsidRDefault="001005B0" w:rsidP="005B3A59">
      <w:pPr>
        <w:widowControl w:val="0"/>
        <w:spacing w:after="160"/>
        <w:ind w:left="567" w:right="565"/>
        <w:jc w:val="both"/>
        <w:rPr>
          <w:rFonts w:ascii="GHEA Grapalat" w:hAnsi="GHEA Grapalat"/>
        </w:rPr>
      </w:pPr>
    </w:p>
    <w:p w14:paraId="47A7A014" w14:textId="77777777" w:rsidR="001005B0" w:rsidRPr="00B138F3" w:rsidRDefault="001005B0" w:rsidP="00B46D58">
      <w:pPr>
        <w:widowControl w:val="0"/>
        <w:spacing w:after="160"/>
        <w:ind w:left="567" w:right="565"/>
        <w:jc w:val="center"/>
        <w:rPr>
          <w:rFonts w:ascii="GHEA Grapalat" w:hAnsi="GHEA Grapalat"/>
          <w:b/>
        </w:rPr>
      </w:pPr>
    </w:p>
    <w:p w14:paraId="04B4F284" w14:textId="77777777" w:rsidR="001005B0" w:rsidRPr="00B138F3" w:rsidRDefault="001005B0" w:rsidP="00B46D58">
      <w:pPr>
        <w:widowControl w:val="0"/>
        <w:spacing w:after="160"/>
        <w:ind w:left="567" w:right="565"/>
        <w:jc w:val="center"/>
        <w:rPr>
          <w:rFonts w:ascii="GHEA Grapalat" w:hAnsi="GHEA Grapalat"/>
          <w:b/>
        </w:rPr>
      </w:pPr>
    </w:p>
    <w:p w14:paraId="2CC85DDD" w14:textId="77777777" w:rsidR="001005B0" w:rsidRPr="00B138F3" w:rsidRDefault="001005B0" w:rsidP="00B46D58">
      <w:pPr>
        <w:widowControl w:val="0"/>
        <w:spacing w:after="160"/>
        <w:ind w:left="567" w:right="565"/>
        <w:jc w:val="center"/>
        <w:rPr>
          <w:rFonts w:ascii="GHEA Grapalat" w:hAnsi="GHEA Grapalat"/>
          <w:b/>
        </w:rPr>
      </w:pPr>
    </w:p>
    <w:p w14:paraId="1DC5ABB2" w14:textId="77777777" w:rsidR="001005B0" w:rsidRPr="00B138F3" w:rsidRDefault="001005B0" w:rsidP="00B46D58">
      <w:pPr>
        <w:widowControl w:val="0"/>
        <w:spacing w:after="160"/>
        <w:ind w:left="567" w:right="565"/>
        <w:jc w:val="center"/>
        <w:rPr>
          <w:rFonts w:ascii="GHEA Grapalat" w:hAnsi="GHEA Grapalat"/>
          <w:b/>
        </w:rPr>
      </w:pPr>
    </w:p>
    <w:p w14:paraId="43589F49" w14:textId="77777777" w:rsidR="00D61E97" w:rsidRDefault="00D61E97">
      <w:pPr>
        <w:rPr>
          <w:rFonts w:ascii="GHEA Grapalat" w:hAnsi="GHEA Grapalat"/>
          <w:i/>
        </w:rPr>
      </w:pPr>
      <w:r>
        <w:rPr>
          <w:rFonts w:ascii="GHEA Grapalat" w:hAnsi="GHEA Grapalat"/>
          <w:i/>
        </w:rPr>
        <w:br w:type="page"/>
      </w:r>
    </w:p>
    <w:p w14:paraId="39E3824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809673B" w14:textId="009D184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B512D">
        <w:rPr>
          <w:rFonts w:ascii="GHEA Grapalat" w:hAnsi="GHEA Grapalat"/>
          <w:i/>
        </w:rPr>
        <w:t>запросе котировок</w:t>
      </w:r>
      <w:r w:rsidRPr="00B138F3">
        <w:rPr>
          <w:rFonts w:ascii="GHEA Grapalat" w:hAnsi="GHEA Grapalat"/>
          <w:i/>
        </w:rPr>
        <w:br/>
        <w:t>под кодом "---</w:t>
      </w:r>
      <w:r w:rsidR="007643CA">
        <w:rPr>
          <w:rFonts w:ascii="GHEA Grapalat" w:hAnsi="GHEA Grapalat"/>
          <w:i/>
        </w:rPr>
        <w:t>SHAK-GHAPDZB-26/</w:t>
      </w:r>
      <w:r w:rsidR="00E01E4B" w:rsidRPr="00E01E4B">
        <w:rPr>
          <w:rFonts w:ascii="GHEA Grapalat" w:hAnsi="GHEA Grapalat"/>
          <w:i/>
        </w:rPr>
        <w:t>4</w:t>
      </w:r>
      <w:r w:rsidRPr="00B138F3">
        <w:rPr>
          <w:rFonts w:ascii="GHEA Grapalat" w:hAnsi="GHEA Grapalat"/>
          <w:i/>
        </w:rPr>
        <w:t>---/---"</w:t>
      </w:r>
      <w:r w:rsidRPr="00B138F3">
        <w:rPr>
          <w:rStyle w:val="af6"/>
          <w:rFonts w:ascii="GHEA Grapalat" w:hAnsi="GHEA Grapalat"/>
          <w:i/>
        </w:rPr>
        <w:footnoteReference w:customMarkFollows="1" w:id="20"/>
        <w:t>*</w:t>
      </w:r>
    </w:p>
    <w:p w14:paraId="4BCA3E4A" w14:textId="77777777" w:rsidR="00AF4211" w:rsidRPr="00B138F3" w:rsidRDefault="00AF4211" w:rsidP="000A214C">
      <w:pPr>
        <w:widowControl w:val="0"/>
        <w:spacing w:after="160"/>
        <w:jc w:val="center"/>
        <w:rPr>
          <w:rFonts w:ascii="GHEA Grapalat" w:hAnsi="GHEA Grapalat"/>
          <w:b/>
        </w:rPr>
      </w:pPr>
    </w:p>
    <w:p w14:paraId="28C4806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57E383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72A3155" w14:textId="77777777" w:rsidTr="00797449">
        <w:tc>
          <w:tcPr>
            <w:tcW w:w="4786" w:type="dxa"/>
          </w:tcPr>
          <w:p w14:paraId="263EB5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EB37F5F"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08B37135" w14:textId="77777777" w:rsidR="000A214C" w:rsidRPr="00B138F3" w:rsidRDefault="000A214C" w:rsidP="000A214C">
      <w:pPr>
        <w:widowControl w:val="0"/>
        <w:spacing w:after="160"/>
        <w:rPr>
          <w:rFonts w:ascii="GHEA Grapalat" w:hAnsi="GHEA Grapalat" w:cs="GHEA Grapalat"/>
          <w:b/>
        </w:rPr>
      </w:pPr>
    </w:p>
    <w:p w14:paraId="670AC43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31724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9E652B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3FF2E5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FA1718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8C610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772B9A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7494EC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25F0B1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3396E6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D4D920D" w14:textId="77777777" w:rsidR="000A214C" w:rsidRPr="00B138F3" w:rsidRDefault="000A214C" w:rsidP="000A214C">
      <w:pPr>
        <w:rPr>
          <w:rFonts w:ascii="GHEA Grapalat" w:hAnsi="GHEA Grapalat"/>
        </w:rPr>
      </w:pPr>
      <w:r w:rsidRPr="00B138F3">
        <w:rPr>
          <w:rFonts w:ascii="GHEA Grapalat" w:hAnsi="GHEA Grapalat"/>
        </w:rPr>
        <w:br w:type="page"/>
      </w:r>
    </w:p>
    <w:p w14:paraId="33E8E9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5C19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D59B0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CB1C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1AF6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818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C1760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CF92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4560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D98A6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442F3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77A47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925FD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17FDB9C"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6118CC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F6A73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CE075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7FD0B4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A62E6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F4F428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B8A4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8C238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3B1DF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1F9BA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856F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E03A0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2D10D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7EBF34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DFD4B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2F02AA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A0142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232798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3E41C8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C396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6FD68E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86D7E"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8E0FD83"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ED9A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0958AD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A71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BD8458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D6A0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8F4204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F7F5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010164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6A26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31E02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2FC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356F0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7C3F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AFD42F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18EB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506C177"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F164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169C6A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8CEF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54888E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5FF1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2557A2E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7B99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B292E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0877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66B80E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3276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8C1764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DA3C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31895DFC"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0E3E3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CF187F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7493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855948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92036"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08862F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62FE1E0"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5F91842" w14:textId="77777777" w:rsidR="00BE2572" w:rsidRPr="00B138F3" w:rsidRDefault="00BE2572" w:rsidP="00797449">
            <w:pPr>
              <w:widowControl w:val="0"/>
              <w:spacing w:after="160"/>
              <w:rPr>
                <w:rFonts w:ascii="GHEA Grapalat" w:hAnsi="GHEA Grapalat" w:cs="Sylfaen"/>
              </w:rPr>
            </w:pPr>
          </w:p>
          <w:p w14:paraId="10245334"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5C98A058" w14:textId="77777777" w:rsidR="00BE2572" w:rsidRPr="00B138F3" w:rsidRDefault="00BE2572" w:rsidP="00797449">
            <w:pPr>
              <w:widowControl w:val="0"/>
              <w:spacing w:after="160"/>
              <w:rPr>
                <w:rFonts w:ascii="GHEA Grapalat" w:hAnsi="GHEA Grapalat" w:cs="Sylfaen"/>
              </w:rPr>
            </w:pPr>
          </w:p>
          <w:p w14:paraId="664C41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6791302" w14:textId="77777777" w:rsidR="00BE2572" w:rsidRPr="00B138F3" w:rsidRDefault="00BE2572" w:rsidP="00797449">
            <w:pPr>
              <w:widowControl w:val="0"/>
              <w:spacing w:after="160"/>
              <w:rPr>
                <w:rFonts w:ascii="GHEA Grapalat" w:hAnsi="GHEA Grapalat" w:cs="Sylfaen"/>
              </w:rPr>
            </w:pPr>
          </w:p>
          <w:p w14:paraId="3DDAE8DA"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223C4B8"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13E924D"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7F4413" w14:textId="77777777" w:rsidR="00BE2572" w:rsidRPr="00B138F3" w:rsidRDefault="00BE2572" w:rsidP="00797449">
            <w:pPr>
              <w:widowControl w:val="0"/>
              <w:spacing w:after="160"/>
              <w:rPr>
                <w:rFonts w:ascii="GHEA Grapalat" w:hAnsi="GHEA Grapalat" w:cs="Sylfaen"/>
              </w:rPr>
            </w:pPr>
          </w:p>
          <w:p w14:paraId="25637E4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4EFFB8C" w14:textId="77777777" w:rsidR="00BE2572" w:rsidRPr="00B138F3" w:rsidRDefault="00BE2572" w:rsidP="00797449">
            <w:pPr>
              <w:widowControl w:val="0"/>
              <w:spacing w:after="160"/>
              <w:jc w:val="right"/>
              <w:rPr>
                <w:rFonts w:ascii="GHEA Grapalat" w:hAnsi="GHEA Grapalat" w:cs="Tahoma"/>
              </w:rPr>
            </w:pPr>
          </w:p>
          <w:p w14:paraId="35922BF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3AC5640" w14:textId="77777777" w:rsidR="00BE2572" w:rsidRPr="00B138F3" w:rsidRDefault="00BE2572" w:rsidP="00797449">
            <w:pPr>
              <w:widowControl w:val="0"/>
              <w:spacing w:after="160"/>
              <w:rPr>
                <w:rFonts w:ascii="GHEA Grapalat" w:hAnsi="GHEA Grapalat" w:cs="Sylfaen"/>
              </w:rPr>
            </w:pPr>
          </w:p>
          <w:p w14:paraId="4575BAB4"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B498F1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B4A1DF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56D2E7B" w14:textId="77777777" w:rsidR="00BE2572" w:rsidRPr="00B138F3" w:rsidRDefault="00BE2572" w:rsidP="00797449">
            <w:pPr>
              <w:widowControl w:val="0"/>
              <w:spacing w:after="160"/>
              <w:rPr>
                <w:rFonts w:ascii="GHEA Grapalat" w:hAnsi="GHEA Grapalat"/>
              </w:rPr>
            </w:pPr>
          </w:p>
          <w:p w14:paraId="489CE7AB"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67073CC"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17296E" w14:textId="77777777" w:rsidR="00BE2572" w:rsidRPr="00B138F3" w:rsidRDefault="00BE2572" w:rsidP="00797449">
            <w:pPr>
              <w:widowControl w:val="0"/>
              <w:spacing w:after="160"/>
              <w:rPr>
                <w:rFonts w:ascii="GHEA Grapalat" w:hAnsi="GHEA Grapalat" w:cs="Tahoma"/>
              </w:rPr>
            </w:pPr>
          </w:p>
          <w:p w14:paraId="0A9D566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1076C8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4DC4899" w14:textId="77777777" w:rsidR="00BE2572" w:rsidRPr="00B138F3" w:rsidRDefault="00BE2572" w:rsidP="00797449">
            <w:pPr>
              <w:widowControl w:val="0"/>
              <w:spacing w:after="160"/>
              <w:rPr>
                <w:rFonts w:ascii="GHEA Grapalat" w:hAnsi="GHEA Grapalat" w:cs="Tahoma"/>
              </w:rPr>
            </w:pPr>
          </w:p>
          <w:p w14:paraId="31D9D43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CAF62D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F701E5C" w14:textId="77777777" w:rsidR="00BE2572" w:rsidRPr="00B138F3" w:rsidRDefault="00BE2572" w:rsidP="00797449">
            <w:pPr>
              <w:widowControl w:val="0"/>
              <w:spacing w:after="160"/>
              <w:rPr>
                <w:rFonts w:ascii="GHEA Grapalat" w:hAnsi="GHEA Grapalat" w:cs="Arial"/>
              </w:rPr>
            </w:pPr>
          </w:p>
        </w:tc>
      </w:tr>
      <w:tr w:rsidR="00B138F3" w:rsidRPr="00B138F3" w14:paraId="739ACCF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003D6EC"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E590CF4" w14:textId="77777777" w:rsidR="00BE2572" w:rsidRPr="00B138F3" w:rsidRDefault="00BE2572" w:rsidP="00797449">
            <w:pPr>
              <w:widowControl w:val="0"/>
              <w:spacing w:after="160"/>
              <w:rPr>
                <w:rFonts w:ascii="GHEA Grapalat" w:hAnsi="GHEA Grapalat" w:cs="Sylfaen"/>
              </w:rPr>
            </w:pPr>
          </w:p>
          <w:p w14:paraId="0952B1BA"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78F22E"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EEF9EBB" w14:textId="77777777" w:rsidR="00BE2572" w:rsidRPr="00B138F3" w:rsidRDefault="00BE2572" w:rsidP="00797449">
            <w:pPr>
              <w:widowControl w:val="0"/>
              <w:spacing w:after="160"/>
              <w:rPr>
                <w:rFonts w:ascii="GHEA Grapalat" w:hAnsi="GHEA Grapalat"/>
              </w:rPr>
            </w:pPr>
          </w:p>
          <w:p w14:paraId="79A96BD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4B683BD" w14:textId="77777777" w:rsidR="00BE2572" w:rsidRPr="00B138F3" w:rsidRDefault="00BE2572" w:rsidP="00BE2572">
      <w:pPr>
        <w:widowControl w:val="0"/>
        <w:spacing w:after="160"/>
        <w:jc w:val="center"/>
        <w:rPr>
          <w:rFonts w:ascii="GHEA Grapalat" w:hAnsi="GHEA Grapalat" w:cs="Sylfaen"/>
        </w:rPr>
      </w:pPr>
    </w:p>
    <w:p w14:paraId="38E8B94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19E8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4034B3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4B8092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A71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792000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17673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E00AB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08D95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87A36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595298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666B18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B461B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F1506E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D2772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38FE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F48B5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92CDE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3F19EA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75FA1E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3A8C5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2E0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AB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CC7F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630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C4FD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12AA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604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7BED46"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D4A5A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31E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2719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B215B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902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795934"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75FD9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E0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5AA67E"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B21D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DE28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D9F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90196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2B43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F69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171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73C6A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2796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7E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C2865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4D87B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811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CEDE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E944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A05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B4066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CB0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F2A2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3FB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4726D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2D05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155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3DA2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8A3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204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D485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0A1D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59C3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B85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7513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8517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62D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91DF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D431A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194D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A7C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33D9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130C6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9C9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CF9C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A781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BB38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20D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48C75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8D9A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739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E5DD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774C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2D01F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4B6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4E4F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C5218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928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18E9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CE4F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C342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20F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F051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7813A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097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BAA1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C48C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9E4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45A0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D3870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116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290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37B2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8B8F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9D3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19CF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C407B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940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224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FB66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8F0EC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3B8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D0E6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151C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2DC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416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9F93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BD238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1A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45090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C9A0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4B5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486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3DA3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AF2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9088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E43C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D59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977A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6BD47F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10A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8E77A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65F0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FF9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38F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62C2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D122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50AF0"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7F189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834FE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11F91"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F4EF91"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2976B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5F4FE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A1F8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C6A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93E4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6705C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1E3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AECF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6D82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46DD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B3D1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904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CAE38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2B4B1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2E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F10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0243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EF0C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19EB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429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62C3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FE5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07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2EC9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EBA8E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BB0A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F88B1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604C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D5C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1885E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7AF09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C5A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175C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3207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6F9E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39A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635D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091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1E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DB1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8066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2DA15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69C84E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0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D7358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25BF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FC6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B5B8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828E5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165A0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4CE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8EBF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441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D95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4E8D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947BF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23CDC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F32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CB6A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3C49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16B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24FA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B8DE82"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3A10B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562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2765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6907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5AB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C4EF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205D1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8F713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47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D923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38D0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ADF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7A0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52BB623"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3155AC1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093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2739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DB4D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06A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752B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0CB3AB" w14:textId="77777777" w:rsidR="00BE2572" w:rsidRPr="00B138F3" w:rsidRDefault="00BE2572" w:rsidP="00797449">
            <w:pPr>
              <w:widowControl w:val="0"/>
              <w:spacing w:after="120"/>
              <w:jc w:val="center"/>
              <w:rPr>
                <w:rFonts w:ascii="GHEA Grapalat" w:hAnsi="GHEA Grapalat"/>
                <w:sz w:val="18"/>
                <w:szCs w:val="18"/>
              </w:rPr>
            </w:pPr>
          </w:p>
        </w:tc>
      </w:tr>
    </w:tbl>
    <w:p w14:paraId="3EB8E49F" w14:textId="77777777" w:rsidR="00BE2572" w:rsidRPr="00B138F3" w:rsidRDefault="00BE2572" w:rsidP="00BE2572">
      <w:pPr>
        <w:widowControl w:val="0"/>
        <w:spacing w:after="160"/>
        <w:ind w:left="567" w:right="565"/>
        <w:jc w:val="center"/>
        <w:rPr>
          <w:rFonts w:ascii="GHEA Grapalat" w:hAnsi="GHEA Grapalat"/>
          <w:b/>
        </w:rPr>
      </w:pPr>
    </w:p>
    <w:p w14:paraId="56278CEA" w14:textId="77777777" w:rsidR="00BE2572" w:rsidRPr="00B138F3" w:rsidRDefault="00BE2572" w:rsidP="00BE2572">
      <w:pPr>
        <w:widowControl w:val="0"/>
        <w:spacing w:after="160"/>
        <w:ind w:left="567" w:right="565"/>
        <w:jc w:val="center"/>
        <w:rPr>
          <w:rFonts w:ascii="GHEA Grapalat" w:hAnsi="GHEA Grapalat"/>
          <w:b/>
        </w:rPr>
      </w:pPr>
    </w:p>
    <w:p w14:paraId="4655CF17" w14:textId="77777777" w:rsidR="00BE2572" w:rsidRPr="00B138F3" w:rsidRDefault="00BE2572" w:rsidP="00BE2572">
      <w:pPr>
        <w:widowControl w:val="0"/>
        <w:spacing w:after="160"/>
        <w:ind w:left="567" w:right="565"/>
        <w:jc w:val="center"/>
        <w:rPr>
          <w:rFonts w:ascii="GHEA Grapalat" w:hAnsi="GHEA Grapalat"/>
          <w:b/>
        </w:rPr>
      </w:pPr>
    </w:p>
    <w:p w14:paraId="64F67647" w14:textId="77777777" w:rsidR="00BE2572" w:rsidRPr="00B138F3" w:rsidRDefault="00BE2572" w:rsidP="00BE2572">
      <w:pPr>
        <w:widowControl w:val="0"/>
        <w:spacing w:after="160"/>
        <w:ind w:left="567" w:right="565"/>
        <w:jc w:val="center"/>
        <w:rPr>
          <w:rFonts w:ascii="GHEA Grapalat" w:hAnsi="GHEA Grapalat"/>
          <w:b/>
        </w:rPr>
      </w:pPr>
    </w:p>
    <w:p w14:paraId="5E246239" w14:textId="77777777" w:rsidR="00BE2572" w:rsidRPr="00B138F3" w:rsidRDefault="00BE2572" w:rsidP="00BE2572">
      <w:pPr>
        <w:widowControl w:val="0"/>
        <w:spacing w:after="160"/>
        <w:ind w:left="567" w:right="565"/>
        <w:jc w:val="center"/>
        <w:rPr>
          <w:rFonts w:ascii="GHEA Grapalat" w:hAnsi="GHEA Grapalat"/>
          <w:b/>
        </w:rPr>
      </w:pPr>
    </w:p>
    <w:p w14:paraId="34D91C25" w14:textId="77777777" w:rsidR="00BE2572" w:rsidRPr="00B138F3" w:rsidRDefault="00BE2572" w:rsidP="00BE2572">
      <w:pPr>
        <w:widowControl w:val="0"/>
        <w:spacing w:after="160"/>
        <w:ind w:left="567" w:right="565"/>
        <w:jc w:val="center"/>
        <w:rPr>
          <w:rFonts w:ascii="GHEA Grapalat" w:hAnsi="GHEA Grapalat"/>
          <w:b/>
        </w:rPr>
      </w:pPr>
    </w:p>
    <w:p w14:paraId="08197F74" w14:textId="77777777" w:rsidR="00BE2572" w:rsidRPr="00B138F3" w:rsidRDefault="00BE2572" w:rsidP="00BE2572">
      <w:pPr>
        <w:widowControl w:val="0"/>
        <w:spacing w:after="160"/>
        <w:ind w:left="567" w:right="565"/>
        <w:jc w:val="center"/>
        <w:rPr>
          <w:rFonts w:ascii="GHEA Grapalat" w:hAnsi="GHEA Grapalat"/>
          <w:b/>
        </w:rPr>
      </w:pPr>
    </w:p>
    <w:p w14:paraId="553B279B" w14:textId="77777777" w:rsidR="00BE2572" w:rsidRPr="00B138F3" w:rsidRDefault="00BE2572" w:rsidP="00BE2572">
      <w:pPr>
        <w:widowControl w:val="0"/>
        <w:spacing w:after="160"/>
        <w:ind w:left="567" w:right="565"/>
        <w:jc w:val="center"/>
        <w:rPr>
          <w:rFonts w:ascii="GHEA Grapalat" w:hAnsi="GHEA Grapalat"/>
          <w:b/>
        </w:rPr>
      </w:pPr>
    </w:p>
    <w:p w14:paraId="596B546D" w14:textId="77777777" w:rsidR="00BE2572" w:rsidRPr="00B138F3" w:rsidRDefault="00BE2572" w:rsidP="00BE2572">
      <w:pPr>
        <w:widowControl w:val="0"/>
        <w:spacing w:after="160"/>
        <w:ind w:left="567" w:right="565"/>
        <w:jc w:val="center"/>
        <w:rPr>
          <w:rFonts w:ascii="GHEA Grapalat" w:hAnsi="GHEA Grapalat"/>
          <w:b/>
        </w:rPr>
      </w:pPr>
    </w:p>
    <w:p w14:paraId="0592C1C0" w14:textId="77777777" w:rsidR="00BE2572" w:rsidRPr="00B138F3" w:rsidRDefault="00BE2572" w:rsidP="00BE2572">
      <w:pPr>
        <w:widowControl w:val="0"/>
        <w:spacing w:after="160"/>
        <w:ind w:left="567" w:right="565"/>
        <w:jc w:val="center"/>
        <w:rPr>
          <w:rFonts w:ascii="GHEA Grapalat" w:hAnsi="GHEA Grapalat"/>
          <w:b/>
        </w:rPr>
      </w:pPr>
    </w:p>
    <w:p w14:paraId="6A1FA8A8"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B9620ED" w14:textId="77777777"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14:paraId="297A1385" w14:textId="5BFB305D" w:rsidR="00F71E31" w:rsidRPr="00B138F3" w:rsidRDefault="00F71E31" w:rsidP="00F71E31">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w:t>
      </w:r>
      <w:r w:rsidR="007643CA">
        <w:rPr>
          <w:rFonts w:ascii="GHEA Grapalat" w:hAnsi="GHEA Grapalat"/>
          <w:b/>
          <w:sz w:val="24"/>
          <w:szCs w:val="24"/>
        </w:rPr>
        <w:t>SHAK-GHAPDZB-26/</w:t>
      </w:r>
      <w:r w:rsidR="00E01E4B" w:rsidRPr="00E01E4B">
        <w:rPr>
          <w:rFonts w:ascii="GHEA Grapalat" w:hAnsi="GHEA Grapalat"/>
          <w:b/>
          <w:sz w:val="24"/>
          <w:szCs w:val="24"/>
        </w:rPr>
        <w:t>4</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14:paraId="4B4B8C9D" w14:textId="77777777" w:rsidR="00F71E31" w:rsidRPr="00B138F3" w:rsidRDefault="00F71E31" w:rsidP="00F71E31">
      <w:pPr>
        <w:widowControl w:val="0"/>
        <w:spacing w:after="160"/>
        <w:ind w:left="567" w:right="565"/>
        <w:jc w:val="center"/>
        <w:rPr>
          <w:rFonts w:ascii="GHEA Grapalat" w:hAnsi="GHEA Grapalat"/>
          <w:b/>
        </w:rPr>
      </w:pPr>
    </w:p>
    <w:p w14:paraId="2C5E3ED3" w14:textId="77777777" w:rsidR="00F71E31" w:rsidRPr="00B138F3" w:rsidRDefault="00F71E31" w:rsidP="00F71E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9CEBAF" w14:textId="77777777"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3D0A79E8" w14:textId="77777777" w:rsidR="00F71E31" w:rsidRPr="00B138F3" w:rsidRDefault="00F71E31" w:rsidP="00F71E31">
      <w:pPr>
        <w:widowControl w:val="0"/>
        <w:spacing w:after="160"/>
        <w:ind w:left="567" w:right="565"/>
        <w:jc w:val="center"/>
        <w:rPr>
          <w:rFonts w:ascii="GHEA Grapalat" w:hAnsi="GHEA Grapalat"/>
          <w:b/>
        </w:rPr>
      </w:pPr>
    </w:p>
    <w:p w14:paraId="55F3913F" w14:textId="77777777" w:rsidR="00F747A4" w:rsidRPr="00CE3EDD" w:rsidRDefault="00F71E31" w:rsidP="00F747A4">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E3EDD">
        <w:rPr>
          <w:rFonts w:ascii="GHEA Grapalat" w:eastAsiaTheme="minorHAnsi" w:hAnsi="GHEA Grapalat" w:cstheme="minorBidi"/>
        </w:rPr>
        <w:t xml:space="preserve">1. </w:t>
      </w:r>
      <w:proofErr w:type="gramStart"/>
      <w:r w:rsidRPr="00CE3EDD">
        <w:rPr>
          <w:rFonts w:ascii="GHEA Grapalat" w:eastAsiaTheme="minorHAnsi" w:hAnsi="GHEA Grapalat" w:cstheme="minorBidi"/>
        </w:rPr>
        <w:t xml:space="preserve">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гарантия</w:t>
      </w:r>
      <w:proofErr w:type="gramEnd"/>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af5"/>
          <w:rFonts w:ascii="GHEA Grapalat" w:hAnsi="GHEA Grapalat"/>
          <w:sz w:val="20"/>
          <w:szCs w:val="20"/>
          <w:u w:val="single"/>
          <w:lang w:val="hy-AM"/>
        </w:rPr>
        <w:tab/>
      </w:r>
      <w:r w:rsidR="00F747A4" w:rsidRPr="00CE3EDD">
        <w:rPr>
          <w:rStyle w:val="af5"/>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14:paraId="7C18012A" w14:textId="77777777" w:rsidR="00F71E31" w:rsidRPr="00CE3EDD" w:rsidRDefault="007B6875" w:rsidP="00F71E31">
      <w:pPr>
        <w:pStyle w:val="af4"/>
        <w:shd w:val="clear" w:color="auto" w:fill="FFFFFF"/>
        <w:spacing w:before="0" w:beforeAutospacing="0" w:after="0" w:afterAutospacing="0"/>
        <w:jc w:val="both"/>
        <w:rPr>
          <w:rFonts w:ascii="GHEA Grapalat" w:eastAsiaTheme="minorHAnsi" w:hAnsi="GHEA Grapalat" w:cstheme="minorBidi"/>
        </w:rPr>
      </w:pPr>
      <w:r w:rsidRPr="00CE3EDD">
        <w:rPr>
          <w:rStyle w:val="af5"/>
          <w:rFonts w:ascii="GHEA Grapalat" w:hAnsi="GHEA Grapalat"/>
          <w:sz w:val="20"/>
          <w:szCs w:val="20"/>
        </w:rPr>
        <w:t xml:space="preserve">                                                    </w:t>
      </w:r>
      <w:r w:rsidR="00F71E31"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lang w:val="hy-AM"/>
        </w:rPr>
        <w:tab/>
      </w:r>
      <w:r w:rsidR="00F71E31" w:rsidRPr="00CE3EDD">
        <w:rPr>
          <w:rStyle w:val="af5"/>
          <w:rFonts w:ascii="GHEA Grapalat" w:hAnsi="GHEA Grapalat"/>
          <w:b w:val="0"/>
          <w:sz w:val="20"/>
          <w:szCs w:val="20"/>
          <w:lang w:val="hy-AM"/>
        </w:rPr>
        <w:tab/>
      </w:r>
      <w:r w:rsidR="00F747A4" w:rsidRPr="00CE3EDD">
        <w:rPr>
          <w:rStyle w:val="af5"/>
          <w:rFonts w:ascii="GHEA Grapalat" w:hAnsi="GHEA Grapalat"/>
          <w:b w:val="0"/>
          <w:sz w:val="20"/>
          <w:szCs w:val="20"/>
        </w:rPr>
        <w:t xml:space="preserve">           </w:t>
      </w:r>
      <w:r w:rsidRPr="00CE3EDD">
        <w:rPr>
          <w:rStyle w:val="af5"/>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14:paraId="3FF19BF3"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proofErr w:type="gramStart"/>
      <w:r w:rsidR="00F71E31" w:rsidRPr="00CE3EDD">
        <w:rPr>
          <w:rFonts w:ascii="GHEA Grapalat" w:eastAsiaTheme="minorHAnsi" w:hAnsi="GHEA Grapalat" w:cstheme="minorBidi"/>
        </w:rPr>
        <w:t xml:space="preserve">   (</w:t>
      </w:r>
      <w:proofErr w:type="gramEnd"/>
      <w:r w:rsidR="00F71E31" w:rsidRPr="00CE3EDD">
        <w:rPr>
          <w:rFonts w:ascii="GHEA Grapalat" w:eastAsiaTheme="minorHAnsi" w:hAnsi="GHEA Grapalat" w:cstheme="minorBidi"/>
        </w:rPr>
        <w:t xml:space="preserve">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af5"/>
          <w:rFonts w:ascii="GHEA Grapalat" w:hAnsi="GHEA Grapalat"/>
          <w:b w:val="0"/>
          <w:sz w:val="20"/>
          <w:szCs w:val="20"/>
        </w:rPr>
        <w:t xml:space="preserve">   </w:t>
      </w:r>
      <w:r w:rsidR="00DA2E18"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Fonts w:eastAsiaTheme="minorHAnsi" w:cstheme="minorBidi"/>
        </w:rPr>
        <w:t xml:space="preserve">    </w:t>
      </w:r>
    </w:p>
    <w:p w14:paraId="32F87E23"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sz w:val="16"/>
          <w:szCs w:val="16"/>
        </w:rPr>
      </w:pPr>
      <w:r w:rsidRPr="00CE3EDD">
        <w:rPr>
          <w:rStyle w:val="af5"/>
          <w:rFonts w:ascii="GHEA Grapalat" w:hAnsi="GHEA Grapalat"/>
          <w:b w:val="0"/>
          <w:sz w:val="18"/>
          <w:szCs w:val="18"/>
        </w:rPr>
        <w:t xml:space="preserve"> </w:t>
      </w:r>
      <w:r w:rsidR="00F71E31" w:rsidRPr="00CE3EDD">
        <w:rPr>
          <w:rStyle w:val="af5"/>
          <w:rFonts w:ascii="GHEA Grapalat" w:hAnsi="GHEA Grapalat"/>
          <w:b w:val="0"/>
          <w:sz w:val="16"/>
          <w:szCs w:val="16"/>
        </w:rPr>
        <w:t xml:space="preserve">наименование заказчика                                            </w:t>
      </w:r>
      <w:r w:rsidR="001A329D" w:rsidRPr="00CE3EDD">
        <w:rPr>
          <w:rStyle w:val="af5"/>
          <w:rFonts w:ascii="GHEA Grapalat" w:hAnsi="GHEA Grapalat"/>
          <w:b w:val="0"/>
          <w:sz w:val="16"/>
          <w:szCs w:val="16"/>
        </w:rPr>
        <w:t xml:space="preserve">    </w:t>
      </w:r>
      <w:r w:rsidR="00DA2E18" w:rsidRPr="00CE3EDD">
        <w:rPr>
          <w:rStyle w:val="af5"/>
          <w:rFonts w:ascii="GHEA Grapalat" w:hAnsi="GHEA Grapalat"/>
          <w:b w:val="0"/>
          <w:sz w:val="16"/>
          <w:szCs w:val="16"/>
        </w:rPr>
        <w:t xml:space="preserve">    </w:t>
      </w:r>
      <w:r w:rsidR="00F747A4" w:rsidRPr="00CE3EDD">
        <w:rPr>
          <w:rStyle w:val="af5"/>
          <w:rFonts w:ascii="GHEA Grapalat" w:hAnsi="GHEA Grapalat"/>
          <w:b w:val="0"/>
          <w:sz w:val="16"/>
          <w:szCs w:val="16"/>
        </w:rPr>
        <w:t xml:space="preserve">              </w:t>
      </w:r>
      <w:r w:rsidR="00F71E31" w:rsidRPr="00CE3EDD">
        <w:rPr>
          <w:rStyle w:val="af5"/>
          <w:rFonts w:ascii="GHEA Grapalat" w:hAnsi="GHEA Grapalat"/>
          <w:b w:val="0"/>
          <w:sz w:val="16"/>
          <w:szCs w:val="16"/>
        </w:rPr>
        <w:t>наименование отобранного участника</w:t>
      </w:r>
    </w:p>
    <w:p w14:paraId="020BDBC9" w14:textId="77777777" w:rsidR="00F71E31" w:rsidRPr="00CE3EDD" w:rsidRDefault="00F71E31" w:rsidP="00F71E31">
      <w:pPr>
        <w:pStyle w:val="af4"/>
        <w:shd w:val="clear" w:color="auto" w:fill="FFFFFF"/>
        <w:spacing w:before="0" w:beforeAutospacing="0" w:after="0" w:afterAutospacing="0"/>
        <w:ind w:left="-142"/>
        <w:rPr>
          <w:rFonts w:cs="Sylfaen"/>
          <w:sz w:val="16"/>
          <w:szCs w:val="16"/>
          <w:vertAlign w:val="superscript"/>
          <w:lang w:val="hy-AM"/>
        </w:rPr>
      </w:pPr>
      <w:r w:rsidRPr="00CE3EDD">
        <w:rPr>
          <w:rStyle w:val="af5"/>
          <w:rFonts w:ascii="GHEA Grapalat" w:hAnsi="GHEA Grapalat"/>
          <w:b w:val="0"/>
          <w:sz w:val="16"/>
          <w:szCs w:val="16"/>
        </w:rPr>
        <w:t xml:space="preserve">                                                                </w:t>
      </w:r>
      <w:r w:rsidRPr="00CE3EDD">
        <w:rPr>
          <w:rStyle w:val="af5"/>
          <w:rFonts w:ascii="GHEA Grapalat" w:hAnsi="GHEA Grapalat"/>
          <w:b w:val="0"/>
          <w:sz w:val="16"/>
          <w:szCs w:val="16"/>
          <w:lang w:val="hy-AM"/>
        </w:rPr>
        <w:tab/>
      </w:r>
    </w:p>
    <w:p w14:paraId="1BFB640C" w14:textId="77777777" w:rsidR="00F71E31" w:rsidRPr="00CE3EDD" w:rsidRDefault="00F71E31" w:rsidP="00F71E31">
      <w:pPr>
        <w:pStyle w:val="af4"/>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14:paraId="1639D26B" w14:textId="77777777" w:rsidR="001A329D" w:rsidRDefault="00F71E31" w:rsidP="00F71E31">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B138F3">
        <w:rPr>
          <w:rStyle w:val="af5"/>
          <w:rFonts w:ascii="GHEA Grapalat" w:hAnsi="GHEA Grapalat"/>
          <w:sz w:val="20"/>
          <w:szCs w:val="20"/>
          <w:lang w:val="hy-AM"/>
        </w:rPr>
        <w:tab/>
      </w:r>
    </w:p>
    <w:p w14:paraId="434A03E0"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837A46"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3F6975D"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p>
    <w:p w14:paraId="76198CA5"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14:paraId="4D35892E" w14:textId="77777777" w:rsidR="00F71E31" w:rsidRPr="00B138F3" w:rsidRDefault="00F71E31" w:rsidP="00F71E31">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9DC91A4"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DCBF195"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3FFB306"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14:paraId="1383DB7A"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487992F"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10C6CF4"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B138F3">
        <w:rPr>
          <w:rFonts w:ascii="GHEA Grapalat" w:eastAsiaTheme="minorHAnsi" w:hAnsi="GHEA Grapalat" w:cstheme="minorBidi"/>
        </w:rPr>
        <w:t>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w:t>
      </w:r>
      <w:proofErr w:type="gramEnd"/>
      <w:r w:rsidRPr="00B138F3">
        <w:rPr>
          <w:rFonts w:ascii="GHEA Grapalat" w:eastAsiaTheme="minorHAnsi" w:hAnsi="GHEA Grapalat" w:cstheme="minorBidi"/>
        </w:rPr>
        <w:t xml:space="preserve"> гарантию.</w:t>
      </w:r>
    </w:p>
    <w:p w14:paraId="74BC8E0D"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w:t>
      </w:r>
      <w:proofErr w:type="gramStart"/>
      <w:r w:rsidR="005A61D8">
        <w:rPr>
          <w:rFonts w:ascii="GHEA Grapalat" w:eastAsiaTheme="minorHAnsi" w:hAnsi="GHEA Grapalat" w:cstheme="minorBidi"/>
        </w:rPr>
        <w:t xml:space="preserve">силе </w:t>
      </w:r>
      <w:r w:rsidRPr="00CE2A7D">
        <w:rPr>
          <w:rFonts w:ascii="GHEA Grapalat" w:eastAsiaTheme="minorHAnsi" w:hAnsi="GHEA Grapalat" w:cstheme="minorBidi"/>
        </w:rPr>
        <w:t xml:space="preserve"> со</w:t>
      </w:r>
      <w:proofErr w:type="gramEnd"/>
      <w:r w:rsidRPr="00CE2A7D">
        <w:rPr>
          <w:rFonts w:ascii="GHEA Grapalat" w:eastAsiaTheme="minorHAnsi" w:hAnsi="GHEA Grapalat" w:cstheme="minorBidi"/>
        </w:rPr>
        <w:t xml:space="preserve"> дня вступления в силу договора </w:t>
      </w:r>
      <w:proofErr w:type="spellStart"/>
      <w:r w:rsidRPr="00CE2A7D">
        <w:rPr>
          <w:rFonts w:ascii="GHEA Grapalat" w:eastAsiaTheme="minorHAnsi" w:hAnsi="GHEA Grapalat" w:cstheme="minorBidi"/>
        </w:rPr>
        <w:t>N________________________заключаемого</w:t>
      </w:r>
      <w:proofErr w:type="spellEnd"/>
      <w:r w:rsidRPr="00CE2A7D">
        <w:rPr>
          <w:rFonts w:ascii="GHEA Grapalat" w:eastAsiaTheme="minorHAnsi" w:hAnsi="GHEA Grapalat" w:cstheme="minorBidi"/>
        </w:rPr>
        <w:t xml:space="preserve">  между  бенефициаром и  </w:t>
      </w:r>
    </w:p>
    <w:p w14:paraId="00A27885" w14:textId="77777777" w:rsidR="00521BD1" w:rsidRPr="00CE2A7D" w:rsidRDefault="00B06E98" w:rsidP="00521BD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 xml:space="preserve">номер заключаемого </w:t>
      </w:r>
      <w:proofErr w:type="spellStart"/>
      <w:r w:rsidR="00521BD1" w:rsidRPr="00CE2A7D">
        <w:rPr>
          <w:rFonts w:ascii="GHEA Grapalat" w:eastAsiaTheme="minorHAnsi" w:hAnsi="GHEA Grapalat" w:cstheme="minorBidi"/>
          <w:sz w:val="18"/>
          <w:szCs w:val="18"/>
        </w:rPr>
        <w:t>договара</w:t>
      </w:r>
      <w:proofErr w:type="spellEnd"/>
    </w:p>
    <w:p w14:paraId="73F63A17"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p>
    <w:p w14:paraId="481F71E7" w14:textId="77777777" w:rsidR="00521BD1" w:rsidRPr="00CE2A7D" w:rsidRDefault="00B06E98" w:rsidP="00521BD1">
      <w:pPr>
        <w:pStyle w:val="af4"/>
        <w:shd w:val="clear" w:color="auto" w:fill="FFFFFF"/>
        <w:contextualSpacing/>
        <w:jc w:val="both"/>
        <w:rPr>
          <w:rFonts w:ascii="GHEA Grapalat" w:eastAsiaTheme="minorHAnsi" w:hAnsi="GHEA Grapalat" w:cstheme="minorBidi"/>
          <w:lang w:val="hy-AM"/>
        </w:rPr>
      </w:pPr>
      <w:proofErr w:type="gramStart"/>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и</w:t>
      </w:r>
      <w:proofErr w:type="gramEnd"/>
      <w:r w:rsidR="00521BD1" w:rsidRPr="00CE2A7D">
        <w:rPr>
          <w:rFonts w:ascii="GHEA Grapalat" w:eastAsiaTheme="minorHAnsi" w:hAnsi="GHEA Grapalat" w:cstheme="minorBidi"/>
        </w:rPr>
        <w:t xml:space="preserve">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14:paraId="79617F5C" w14:textId="77777777" w:rsidR="00521BD1" w:rsidRPr="00CE2A7D" w:rsidRDefault="00521BD1" w:rsidP="00521BD1">
      <w:pPr>
        <w:pStyle w:val="af4"/>
        <w:shd w:val="clear" w:color="auto" w:fill="FFFFFF"/>
        <w:contextualSpacing/>
        <w:jc w:val="both"/>
        <w:rPr>
          <w:rFonts w:ascii="GHEA Grapalat" w:eastAsiaTheme="minorHAnsi" w:hAnsi="GHEA Grapalat" w:cstheme="minorBidi"/>
          <w:sz w:val="18"/>
          <w:szCs w:val="18"/>
          <w:lang w:val="hy-AM"/>
        </w:rPr>
      </w:pPr>
    </w:p>
    <w:p w14:paraId="2C5FE176" w14:textId="77777777" w:rsidR="00521BD1" w:rsidRPr="00CE2A7D" w:rsidRDefault="00521BD1" w:rsidP="00521BD1">
      <w:pPr>
        <w:pStyle w:val="af4"/>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proofErr w:type="gramStart"/>
      <w:r w:rsidR="002A6917" w:rsidRPr="00CE2A7D">
        <w:rPr>
          <w:rFonts w:ascii="GHEA Grapalat" w:hAnsi="GHEA Grapalat"/>
          <w:sz w:val="16"/>
          <w:szCs w:val="16"/>
        </w:rPr>
        <w:t>крайни</w:t>
      </w:r>
      <w:r w:rsidRPr="00CE2A7D">
        <w:rPr>
          <w:rFonts w:ascii="GHEA Grapalat" w:hAnsi="GHEA Grapalat"/>
          <w:sz w:val="16"/>
          <w:szCs w:val="16"/>
        </w:rPr>
        <w:t>й  срок</w:t>
      </w:r>
      <w:proofErr w:type="gramEnd"/>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14:paraId="75593B37" w14:textId="77777777" w:rsidR="005A61D8"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14:paraId="7B419487" w14:textId="77777777" w:rsidR="005A61D8" w:rsidRDefault="005A61D8" w:rsidP="005A61D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DEC0072" w14:textId="77777777" w:rsidR="00521BD1" w:rsidRPr="00CE2A7D"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01D9E392" w14:textId="77777777" w:rsidR="00521BD1" w:rsidRPr="009B3889" w:rsidRDefault="00521BD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FBF676"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w:t>
      </w:r>
      <w:proofErr w:type="gramStart"/>
      <w:r w:rsidRPr="00B138F3">
        <w:rPr>
          <w:rFonts w:ascii="GHEA Grapalat" w:eastAsiaTheme="minorHAnsi" w:hAnsi="GHEA Grapalat" w:cstheme="minorBidi"/>
        </w:rPr>
        <w:t>лицу</w:t>
      </w:r>
      <w:proofErr w:type="gramEnd"/>
      <w:r w:rsidRPr="00B138F3">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14:paraId="432ADCF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6BE73D" w14:textId="77777777" w:rsidR="00F71E31" w:rsidRPr="00B138F3" w:rsidRDefault="00F71E31" w:rsidP="00F71E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93047F" w14:textId="77777777" w:rsidR="00F71E31" w:rsidRPr="00B138F3" w:rsidRDefault="00F71E31" w:rsidP="00F71E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F206735"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9244BD2"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7DA2E4"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EDEB202"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5FE4DF"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9DC24D7"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7E203F"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A8106A"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C8A9257"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7B1CF9A8"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p>
    <w:p w14:paraId="21A28B02"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14:paraId="73BB91A2"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CEDFBF"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6A91CF" w14:textId="77777777" w:rsidR="003A5E39" w:rsidRPr="00D93213" w:rsidRDefault="00990783"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w:t>
      </w:r>
      <w:proofErr w:type="gramStart"/>
      <w:r w:rsidR="00FB2580" w:rsidRPr="00D93213">
        <w:rPr>
          <w:rFonts w:ascii="GHEA Grapalat" w:eastAsiaTheme="minorHAnsi" w:hAnsi="GHEA Grapalat" w:cstheme="minorBidi"/>
        </w:rPr>
        <w:t xml:space="preserve">кодом  </w:t>
      </w:r>
      <w:r w:rsidR="003A5E39" w:rsidRPr="00D93213">
        <w:rPr>
          <w:rFonts w:ascii="GHEA Grapalat" w:eastAsiaTheme="minorHAnsi" w:hAnsi="GHEA Grapalat" w:cstheme="minorBidi"/>
        </w:rPr>
        <w:t>------------------------</w:t>
      </w:r>
      <w:proofErr w:type="gramEnd"/>
      <w:r w:rsidR="00FB2580" w:rsidRPr="00D93213">
        <w:rPr>
          <w:rFonts w:ascii="GHEA Grapalat" w:eastAsiaTheme="minorHAnsi" w:hAnsi="GHEA Grapalat" w:cstheme="minorBidi"/>
        </w:rPr>
        <w:t>.</w:t>
      </w:r>
    </w:p>
    <w:p w14:paraId="07686993" w14:textId="77777777" w:rsidR="003A5E39" w:rsidRPr="00D93213"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14:paraId="4BA6E8CB"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5D3D9D05"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1FBDAA86"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43AB20"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2108B94D"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66B98E2B"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900798" w14:textId="77777777" w:rsidR="00F71E31" w:rsidRPr="00B138F3" w:rsidRDefault="00F71E31" w:rsidP="00F71E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B805BB6"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64B3AF2" w14:textId="77777777" w:rsidR="001005B0" w:rsidRPr="00F71E31" w:rsidRDefault="001005B0" w:rsidP="00B46D58">
      <w:pPr>
        <w:widowControl w:val="0"/>
        <w:spacing w:after="160"/>
        <w:ind w:left="567" w:right="565"/>
        <w:jc w:val="center"/>
        <w:rPr>
          <w:rFonts w:ascii="GHEA Grapalat" w:hAnsi="GHEA Grapalat"/>
          <w:b/>
          <w:lang w:val="hy-AM"/>
        </w:rPr>
      </w:pPr>
    </w:p>
    <w:p w14:paraId="7F212A0E" w14:textId="77777777" w:rsidR="001005B0" w:rsidRPr="00B138F3" w:rsidRDefault="001005B0" w:rsidP="00B46D58">
      <w:pPr>
        <w:widowControl w:val="0"/>
        <w:spacing w:after="160"/>
        <w:ind w:left="567" w:right="565"/>
        <w:jc w:val="center"/>
        <w:rPr>
          <w:rFonts w:ascii="GHEA Grapalat" w:hAnsi="GHEA Grapalat"/>
          <w:b/>
        </w:rPr>
      </w:pPr>
    </w:p>
    <w:p w14:paraId="36575A9D" w14:textId="77777777" w:rsidR="00F71E31" w:rsidRDefault="00F71E31">
      <w:pPr>
        <w:rPr>
          <w:rFonts w:ascii="GHEA Grapalat" w:hAnsi="GHEA Grapalat"/>
          <w:b/>
        </w:rPr>
      </w:pPr>
      <w:r>
        <w:rPr>
          <w:rFonts w:ascii="GHEA Grapalat" w:hAnsi="GHEA Grapalat"/>
          <w:b/>
        </w:rPr>
        <w:br w:type="page"/>
      </w:r>
    </w:p>
    <w:p w14:paraId="503C18DE"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C92E2B4" w14:textId="6CDADD2B"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7643CA">
        <w:rPr>
          <w:rFonts w:ascii="GHEA Grapalat" w:hAnsi="GHEA Grapalat"/>
          <w:b/>
          <w:sz w:val="24"/>
          <w:szCs w:val="24"/>
        </w:rPr>
        <w:t>SHAK-GHAPDZB-26/</w:t>
      </w:r>
      <w:r w:rsidR="00E01E4B" w:rsidRPr="00E01E4B">
        <w:rPr>
          <w:rFonts w:ascii="GHEA Grapalat" w:hAnsi="GHEA Grapalat"/>
          <w:b/>
          <w:sz w:val="24"/>
          <w:szCs w:val="24"/>
        </w:rPr>
        <w:t>4</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3"/>
        <w:t>*</w:t>
      </w:r>
    </w:p>
    <w:p w14:paraId="1A0FD601" w14:textId="77777777" w:rsidR="008D352C" w:rsidRPr="00B138F3" w:rsidRDefault="008D352C" w:rsidP="00B46D58">
      <w:pPr>
        <w:widowControl w:val="0"/>
        <w:spacing w:after="160"/>
        <w:ind w:left="-142" w:firstLine="142"/>
        <w:jc w:val="center"/>
        <w:rPr>
          <w:rFonts w:ascii="GHEA Grapalat" w:hAnsi="GHEA Grapalat"/>
          <w:i/>
        </w:rPr>
      </w:pPr>
    </w:p>
    <w:p w14:paraId="6C91AA32"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B3B2518"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170AD6F9"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5E5CC5A"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9994975" w14:textId="77777777" w:rsidTr="00F15CED">
        <w:tc>
          <w:tcPr>
            <w:tcW w:w="4643" w:type="dxa"/>
          </w:tcPr>
          <w:p w14:paraId="2BDD4D85"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3F3C35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8A3BC1C"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2C74574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6447E0F" w14:textId="77777777" w:rsidR="00071D1C" w:rsidRPr="00B138F3" w:rsidRDefault="00071D1C" w:rsidP="00B46D58">
      <w:pPr>
        <w:widowControl w:val="0"/>
        <w:spacing w:after="160"/>
        <w:ind w:firstLine="709"/>
        <w:jc w:val="both"/>
        <w:rPr>
          <w:rFonts w:ascii="GHEA Grapalat" w:hAnsi="GHEA Grapalat"/>
          <w:b/>
        </w:rPr>
      </w:pPr>
    </w:p>
    <w:p w14:paraId="0CA4BB5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6B329A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250F475" w14:textId="77777777" w:rsidR="00071D1C" w:rsidRPr="00B138F3" w:rsidRDefault="00071D1C" w:rsidP="00B46D58">
      <w:pPr>
        <w:widowControl w:val="0"/>
        <w:spacing w:after="160"/>
        <w:ind w:firstLine="709"/>
        <w:jc w:val="both"/>
        <w:rPr>
          <w:rFonts w:ascii="GHEA Grapalat" w:hAnsi="GHEA Grapalat" w:cs="Times Armenian"/>
        </w:rPr>
      </w:pPr>
    </w:p>
    <w:p w14:paraId="36BF06B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9718EF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48791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FE2AC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5FA197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6AFA2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14:paraId="7B0851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92B8B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69156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70A7AEA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BE4BD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155EA0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80122A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E9A6A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5032544"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4B947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30BAE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22497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0CAB1D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B144A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047399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1C39EB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28AC39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224FDB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02648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7C6625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0B84AFA"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9210D59"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409CF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7692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7F608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4A2FD2F"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BD7BF1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ECA354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E6B15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D1B09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135FDD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F576E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846794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14:paraId="22A829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84587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E6199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14AD7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F2B209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48D3AE1"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918D2A1"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855654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F1BE34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BEB36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5"/>
        <w:t>19</w:t>
      </w:r>
    </w:p>
    <w:p w14:paraId="39A4CA46"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01F0C15D"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0C36CFC6"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DCDA13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4AFAE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D34B35"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6"/>
        <w:t>20</w:t>
      </w:r>
      <w:r w:rsidRPr="00B138F3">
        <w:rPr>
          <w:rFonts w:ascii="GHEA Grapalat" w:hAnsi="GHEA Grapalat"/>
        </w:rPr>
        <w:t>.</w:t>
      </w:r>
    </w:p>
    <w:p w14:paraId="1EF8EB00"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E5C220F"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F938918"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w:t>
      </w:r>
      <w:r w:rsidR="009E45F3" w:rsidRPr="00B138F3">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19FF29EC"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CF81228"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3DD770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22D0490" w14:textId="77777777" w:rsidR="009123CA" w:rsidRPr="00B138F3" w:rsidRDefault="009123CA" w:rsidP="00B46D58">
      <w:pPr>
        <w:widowControl w:val="0"/>
        <w:spacing w:after="160"/>
        <w:jc w:val="both"/>
        <w:rPr>
          <w:rFonts w:ascii="GHEA Grapalat" w:hAnsi="GHEA Grapalat" w:cs="Sylfaen"/>
        </w:rPr>
      </w:pPr>
    </w:p>
    <w:p w14:paraId="7414F628"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334414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6BA596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603A46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14:paraId="24C5AAF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E3C0F5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1250EA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5B060F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A855320" w14:textId="77777777" w:rsidR="00D52566" w:rsidRPr="00B138F3" w:rsidRDefault="00D52566" w:rsidP="00B46D58">
      <w:pPr>
        <w:rPr>
          <w:rFonts w:ascii="GHEA Grapalat" w:hAnsi="GHEA Grapalat"/>
          <w:lang w:val="hy-AM"/>
        </w:rPr>
      </w:pPr>
    </w:p>
    <w:p w14:paraId="77D2D99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EF1CC45"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36543F" w14:textId="77777777" w:rsidR="0094684E" w:rsidRPr="00B138F3" w:rsidRDefault="0094684E" w:rsidP="00B46D58">
      <w:pPr>
        <w:widowControl w:val="0"/>
        <w:spacing w:after="160"/>
        <w:jc w:val="center"/>
        <w:rPr>
          <w:rFonts w:ascii="GHEA Grapalat" w:hAnsi="GHEA Grapalat"/>
          <w:lang w:val="hy-AM"/>
        </w:rPr>
      </w:pPr>
    </w:p>
    <w:p w14:paraId="384AE55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C4DA03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90719E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8"/>
        <w:t>22</w:t>
      </w:r>
      <w:r w:rsidRPr="00B138F3">
        <w:rPr>
          <w:rFonts w:ascii="GHEA Grapalat" w:hAnsi="GHEA Grapalat"/>
        </w:rPr>
        <w:t>.</w:t>
      </w:r>
    </w:p>
    <w:p w14:paraId="6079327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w:t>
      </w:r>
      <w:r w:rsidRPr="00B138F3">
        <w:rPr>
          <w:rFonts w:ascii="GHEA Grapalat" w:hAnsi="GHEA Grapalat"/>
        </w:rPr>
        <w:lastRenderedPageBreak/>
        <w:t>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491FBF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F7CDCF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43507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15C877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C4CE5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A2CED1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88FA2F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96C50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9"/>
        <w:t>23</w:t>
      </w:r>
    </w:p>
    <w:p w14:paraId="7B47C6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30"/>
        <w:t>24</w:t>
      </w:r>
      <w:r w:rsidRPr="00B138F3">
        <w:rPr>
          <w:rFonts w:ascii="GHEA Grapalat" w:hAnsi="GHEA Grapalat"/>
        </w:rPr>
        <w:t>.</w:t>
      </w:r>
    </w:p>
    <w:p w14:paraId="0B9838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9A96E1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3F0EE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D05F9C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w:t>
      </w:r>
      <w:r w:rsidRPr="00B138F3">
        <w:rPr>
          <w:rFonts w:ascii="GHEA Grapalat" w:hAnsi="GHEA Grapalat"/>
          <w:spacing w:val="-6"/>
        </w:rPr>
        <w:lastRenderedPageBreak/>
        <w:t>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94C0FD4"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1607E4E7" w14:textId="77777777" w:rsidR="00910DD5" w:rsidRDefault="00910DD5">
      <w:pPr>
        <w:rPr>
          <w:rFonts w:ascii="GHEA Grapalat" w:hAnsi="GHEA Grapalat"/>
        </w:rPr>
      </w:pPr>
    </w:p>
    <w:p w14:paraId="47E51DD3" w14:textId="77777777" w:rsidR="00910DD5" w:rsidRPr="00910DD5" w:rsidRDefault="00910DD5">
      <w:pPr>
        <w:rPr>
          <w:rFonts w:ascii="GHEA Grapalat" w:hAnsi="GHEA Grapalat"/>
        </w:rPr>
      </w:pPr>
      <w:r w:rsidRPr="002B54E9">
        <w:rPr>
          <w:rFonts w:ascii="GHEA Grapalat" w:hAnsi="GHEA Grapalat"/>
        </w:rPr>
        <w:t>--------------------------------------</w:t>
      </w:r>
    </w:p>
    <w:p w14:paraId="3BB6126D"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52EDB33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4013A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3E1E80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34359F6"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 xml:space="preserve">При этом расчет шестимесячного периода, данного настоящим пунктом для </w:t>
      </w:r>
      <w:proofErr w:type="spellStart"/>
      <w:r w:rsidR="00B634A8" w:rsidRPr="00DC2F9B">
        <w:rPr>
          <w:rFonts w:ascii="GHEA Grapalat" w:hAnsi="GHEA Grapalat"/>
        </w:rPr>
        <w:t>предусмотрения</w:t>
      </w:r>
      <w:proofErr w:type="spellEnd"/>
      <w:r w:rsidR="00B634A8"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sidR="00AF46B2">
        <w:rPr>
          <w:rFonts w:ascii="GHEA Grapalat" w:hAnsi="GHEA Grapalat"/>
        </w:rPr>
        <w:t>двадцатипяти</w:t>
      </w:r>
      <w:r w:rsidR="00AF46B2" w:rsidRPr="00B138F3">
        <w:rPr>
          <w:rFonts w:ascii="GHEA Grapalat" w:hAnsi="GHEA Grapalat"/>
        </w:rPr>
        <w:t>кратный</w:t>
      </w:r>
      <w:proofErr w:type="spellEnd"/>
      <w:r w:rsidR="00AF46B2" w:rsidRPr="00B138F3">
        <w:rPr>
          <w:rFonts w:ascii="GHEA Grapalat" w:hAnsi="GHEA Grapalat"/>
        </w:rPr>
        <w:t xml:space="preserve"> </w:t>
      </w:r>
      <w:r w:rsidRPr="00B138F3">
        <w:rPr>
          <w:rFonts w:ascii="GHEA Grapalat" w:hAnsi="GHEA Grapalat"/>
        </w:rPr>
        <w:t xml:space="preserve">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31"/>
        <w:t>26</w:t>
      </w:r>
    </w:p>
    <w:p w14:paraId="39DEEF8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CA1DC1D" w14:textId="77777777" w:rsidTr="0016519F">
        <w:tc>
          <w:tcPr>
            <w:tcW w:w="4536" w:type="dxa"/>
          </w:tcPr>
          <w:p w14:paraId="3897307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B2AD75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5594E2F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BD462A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DD914E8" w14:textId="77777777" w:rsidR="00071D1C" w:rsidRPr="00B138F3" w:rsidRDefault="00071D1C" w:rsidP="00B46D58">
            <w:pPr>
              <w:widowControl w:val="0"/>
              <w:spacing w:after="160"/>
              <w:jc w:val="center"/>
              <w:rPr>
                <w:rFonts w:ascii="GHEA Grapalat" w:hAnsi="GHEA Grapalat"/>
              </w:rPr>
            </w:pPr>
          </w:p>
        </w:tc>
        <w:tc>
          <w:tcPr>
            <w:tcW w:w="4343" w:type="dxa"/>
          </w:tcPr>
          <w:p w14:paraId="7C03CE4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90CD33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3C0F5D4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479B85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8861DB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C2E3BB6" w14:textId="77777777" w:rsidR="00071D1C" w:rsidRPr="00B138F3" w:rsidRDefault="00071D1C" w:rsidP="00B46D58">
      <w:pPr>
        <w:widowControl w:val="0"/>
        <w:spacing w:after="160"/>
        <w:rPr>
          <w:rFonts w:ascii="GHEA Grapalat" w:hAnsi="GHEA Grapalat"/>
        </w:rPr>
      </w:pPr>
    </w:p>
    <w:p w14:paraId="54B58D3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6"/>
          <w:footnotePr>
            <w:pos w:val="beneathText"/>
          </w:footnotePr>
          <w:pgSz w:w="11906" w:h="16838" w:code="9"/>
          <w:pgMar w:top="709" w:right="1418" w:bottom="1418" w:left="1418" w:header="561" w:footer="561" w:gutter="0"/>
          <w:cols w:space="720"/>
          <w:docGrid w:linePitch="326"/>
        </w:sectPr>
      </w:pPr>
    </w:p>
    <w:p w14:paraId="53F801A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C6428C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97C39B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2"/>
        <w:t>*</w:t>
      </w:r>
    </w:p>
    <w:p w14:paraId="0DBF3E4F"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2357"/>
        <w:gridCol w:w="1045"/>
        <w:gridCol w:w="3402"/>
        <w:gridCol w:w="709"/>
        <w:gridCol w:w="880"/>
        <w:gridCol w:w="1134"/>
        <w:gridCol w:w="850"/>
        <w:gridCol w:w="709"/>
        <w:gridCol w:w="1158"/>
        <w:gridCol w:w="947"/>
      </w:tblGrid>
      <w:tr w:rsidR="00B138F3" w:rsidRPr="00B138F3" w14:paraId="56673482" w14:textId="77777777" w:rsidTr="00317BD2">
        <w:trPr>
          <w:jc w:val="center"/>
        </w:trPr>
        <w:tc>
          <w:tcPr>
            <w:tcW w:w="16350" w:type="dxa"/>
            <w:gridSpan w:val="12"/>
          </w:tcPr>
          <w:p w14:paraId="7CC616D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9CA9612" w14:textId="77777777" w:rsidTr="00E01E4B">
        <w:trPr>
          <w:trHeight w:val="219"/>
          <w:jc w:val="center"/>
        </w:trPr>
        <w:tc>
          <w:tcPr>
            <w:tcW w:w="1242" w:type="dxa"/>
            <w:vMerge w:val="restart"/>
            <w:vAlign w:val="center"/>
          </w:tcPr>
          <w:p w14:paraId="5056498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7" w:type="dxa"/>
            <w:vMerge w:val="restart"/>
            <w:vAlign w:val="center"/>
          </w:tcPr>
          <w:p w14:paraId="1950766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57" w:type="dxa"/>
            <w:vMerge w:val="restart"/>
            <w:vAlign w:val="center"/>
          </w:tcPr>
          <w:p w14:paraId="3EDAE82B"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45" w:type="dxa"/>
            <w:vMerge w:val="restart"/>
            <w:vAlign w:val="center"/>
          </w:tcPr>
          <w:p w14:paraId="6F098D8A"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3"/>
              <w:t>**</w:t>
            </w:r>
          </w:p>
        </w:tc>
        <w:tc>
          <w:tcPr>
            <w:tcW w:w="3402" w:type="dxa"/>
            <w:vMerge w:val="restart"/>
            <w:vAlign w:val="center"/>
          </w:tcPr>
          <w:p w14:paraId="5C87D1C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
          <w:p w14:paraId="6186C53C"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80" w:type="dxa"/>
            <w:vMerge w:val="restart"/>
            <w:vAlign w:val="center"/>
          </w:tcPr>
          <w:p w14:paraId="0A496CC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DDE1FC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0D75CBD8"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B19D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13C204D0" w14:textId="77777777" w:rsidTr="00E01E4B">
        <w:trPr>
          <w:trHeight w:val="445"/>
          <w:jc w:val="center"/>
        </w:trPr>
        <w:tc>
          <w:tcPr>
            <w:tcW w:w="1242" w:type="dxa"/>
            <w:vMerge/>
            <w:vAlign w:val="center"/>
          </w:tcPr>
          <w:p w14:paraId="5BEBE7E9" w14:textId="77777777" w:rsidR="00071D1C" w:rsidRPr="00B138F3" w:rsidRDefault="00071D1C" w:rsidP="00B46D58">
            <w:pPr>
              <w:widowControl w:val="0"/>
              <w:jc w:val="center"/>
              <w:rPr>
                <w:rFonts w:ascii="GHEA Grapalat" w:hAnsi="GHEA Grapalat"/>
                <w:sz w:val="16"/>
                <w:szCs w:val="16"/>
              </w:rPr>
            </w:pPr>
          </w:p>
        </w:tc>
        <w:tc>
          <w:tcPr>
            <w:tcW w:w="1917" w:type="dxa"/>
            <w:vMerge/>
            <w:vAlign w:val="center"/>
          </w:tcPr>
          <w:p w14:paraId="042CB867" w14:textId="77777777" w:rsidR="00071D1C" w:rsidRPr="00B138F3" w:rsidRDefault="00071D1C" w:rsidP="00B46D58">
            <w:pPr>
              <w:widowControl w:val="0"/>
              <w:jc w:val="center"/>
              <w:rPr>
                <w:rFonts w:ascii="GHEA Grapalat" w:hAnsi="GHEA Grapalat"/>
                <w:sz w:val="16"/>
                <w:szCs w:val="16"/>
              </w:rPr>
            </w:pPr>
          </w:p>
        </w:tc>
        <w:tc>
          <w:tcPr>
            <w:tcW w:w="2357" w:type="dxa"/>
            <w:vMerge/>
            <w:vAlign w:val="center"/>
          </w:tcPr>
          <w:p w14:paraId="42AB0A54" w14:textId="77777777" w:rsidR="00071D1C" w:rsidRPr="00B138F3" w:rsidRDefault="00071D1C" w:rsidP="00B46D58">
            <w:pPr>
              <w:widowControl w:val="0"/>
              <w:jc w:val="center"/>
              <w:rPr>
                <w:rFonts w:ascii="GHEA Grapalat" w:hAnsi="GHEA Grapalat"/>
                <w:sz w:val="16"/>
                <w:szCs w:val="16"/>
              </w:rPr>
            </w:pPr>
          </w:p>
        </w:tc>
        <w:tc>
          <w:tcPr>
            <w:tcW w:w="1045" w:type="dxa"/>
            <w:vMerge/>
            <w:vAlign w:val="center"/>
          </w:tcPr>
          <w:p w14:paraId="36B81A39" w14:textId="77777777" w:rsidR="00071D1C" w:rsidRPr="00B138F3" w:rsidRDefault="00071D1C" w:rsidP="00B46D58">
            <w:pPr>
              <w:widowControl w:val="0"/>
              <w:jc w:val="center"/>
              <w:rPr>
                <w:rFonts w:ascii="GHEA Grapalat" w:hAnsi="GHEA Grapalat"/>
                <w:sz w:val="16"/>
                <w:szCs w:val="16"/>
              </w:rPr>
            </w:pPr>
          </w:p>
        </w:tc>
        <w:tc>
          <w:tcPr>
            <w:tcW w:w="3402" w:type="dxa"/>
            <w:vMerge/>
            <w:vAlign w:val="center"/>
          </w:tcPr>
          <w:p w14:paraId="4FD2D127" w14:textId="77777777" w:rsidR="00071D1C" w:rsidRPr="00B138F3" w:rsidRDefault="00071D1C" w:rsidP="00B46D58">
            <w:pPr>
              <w:widowControl w:val="0"/>
              <w:jc w:val="center"/>
              <w:rPr>
                <w:rFonts w:ascii="GHEA Grapalat" w:hAnsi="GHEA Grapalat"/>
                <w:sz w:val="16"/>
                <w:szCs w:val="16"/>
              </w:rPr>
            </w:pPr>
          </w:p>
        </w:tc>
        <w:tc>
          <w:tcPr>
            <w:tcW w:w="709" w:type="dxa"/>
            <w:vMerge/>
            <w:vAlign w:val="center"/>
          </w:tcPr>
          <w:p w14:paraId="65AE93D7" w14:textId="77777777" w:rsidR="00071D1C" w:rsidRPr="00B138F3" w:rsidRDefault="00071D1C" w:rsidP="00B46D58">
            <w:pPr>
              <w:widowControl w:val="0"/>
              <w:jc w:val="center"/>
              <w:rPr>
                <w:rFonts w:ascii="GHEA Grapalat" w:hAnsi="GHEA Grapalat"/>
                <w:sz w:val="16"/>
                <w:szCs w:val="16"/>
              </w:rPr>
            </w:pPr>
          </w:p>
        </w:tc>
        <w:tc>
          <w:tcPr>
            <w:tcW w:w="880" w:type="dxa"/>
            <w:vMerge/>
            <w:vAlign w:val="center"/>
          </w:tcPr>
          <w:p w14:paraId="756A94AA"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14D63DBD"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A0B386C"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1B80935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2EA1B0F3"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0C0E182C"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4"/>
              <w:t>***</w:t>
            </w:r>
          </w:p>
        </w:tc>
      </w:tr>
      <w:tr w:rsidR="00313FFC" w:rsidRPr="00B138F3" w14:paraId="60040074" w14:textId="77777777" w:rsidTr="003841A0">
        <w:trPr>
          <w:trHeight w:val="246"/>
          <w:jc w:val="center"/>
        </w:trPr>
        <w:tc>
          <w:tcPr>
            <w:tcW w:w="1242" w:type="dxa"/>
          </w:tcPr>
          <w:p w14:paraId="153F5537" w14:textId="77777777" w:rsidR="00313FFC" w:rsidRPr="007643CA" w:rsidRDefault="00313FFC" w:rsidP="00313FFC">
            <w:pPr>
              <w:pStyle w:val="aff"/>
              <w:widowControl w:val="0"/>
              <w:numPr>
                <w:ilvl w:val="0"/>
                <w:numId w:val="36"/>
              </w:numPr>
              <w:jc w:val="center"/>
              <w:rPr>
                <w:rFonts w:ascii="GHEA Grapalat" w:hAnsi="GHEA Grapalat"/>
                <w:sz w:val="16"/>
                <w:szCs w:val="16"/>
              </w:rPr>
            </w:pPr>
          </w:p>
        </w:tc>
        <w:tc>
          <w:tcPr>
            <w:tcW w:w="1917" w:type="dxa"/>
            <w:vAlign w:val="center"/>
          </w:tcPr>
          <w:p w14:paraId="39B4D48E" w14:textId="5FA43768" w:rsidR="00313FFC" w:rsidRPr="00B138F3" w:rsidRDefault="00313FFC" w:rsidP="00313FFC">
            <w:pPr>
              <w:widowControl w:val="0"/>
              <w:jc w:val="center"/>
              <w:rPr>
                <w:rFonts w:ascii="GHEA Grapalat" w:hAnsi="GHEA Grapalat"/>
                <w:sz w:val="16"/>
                <w:szCs w:val="16"/>
              </w:rPr>
            </w:pPr>
            <w:r w:rsidRPr="00124072">
              <w:rPr>
                <w:color w:val="000000"/>
                <w:lang w:val="hy-AM"/>
              </w:rPr>
              <w:t>03221123/4</w:t>
            </w:r>
          </w:p>
        </w:tc>
        <w:tc>
          <w:tcPr>
            <w:tcW w:w="2357" w:type="dxa"/>
            <w:vAlign w:val="center"/>
          </w:tcPr>
          <w:p w14:paraId="694B208D" w14:textId="504B73B5" w:rsidR="00313FFC" w:rsidRPr="00B138F3" w:rsidRDefault="00313FFC" w:rsidP="00313FFC">
            <w:pPr>
              <w:widowControl w:val="0"/>
              <w:jc w:val="center"/>
              <w:rPr>
                <w:rFonts w:ascii="GHEA Grapalat" w:hAnsi="GHEA Grapalat"/>
                <w:sz w:val="16"/>
                <w:szCs w:val="16"/>
              </w:rPr>
            </w:pPr>
            <w:r w:rsidRPr="00E01E4B">
              <w:rPr>
                <w:rFonts w:ascii="Calibri" w:hAnsi="Calibri" w:cs="Calibri"/>
                <w:color w:val="000000"/>
                <w:sz w:val="22"/>
                <w:szCs w:val="22"/>
              </w:rPr>
              <w:t>грибы</w:t>
            </w:r>
          </w:p>
        </w:tc>
        <w:tc>
          <w:tcPr>
            <w:tcW w:w="1045" w:type="dxa"/>
          </w:tcPr>
          <w:p w14:paraId="022CC0AE" w14:textId="77777777" w:rsidR="00313FFC" w:rsidRPr="00B138F3" w:rsidRDefault="00313FFC" w:rsidP="00313FFC">
            <w:pPr>
              <w:widowControl w:val="0"/>
              <w:jc w:val="center"/>
              <w:rPr>
                <w:rFonts w:ascii="GHEA Grapalat" w:hAnsi="GHEA Grapalat"/>
                <w:sz w:val="16"/>
                <w:szCs w:val="16"/>
              </w:rPr>
            </w:pPr>
          </w:p>
        </w:tc>
        <w:tc>
          <w:tcPr>
            <w:tcW w:w="3402" w:type="dxa"/>
          </w:tcPr>
          <w:p w14:paraId="09E88591" w14:textId="3CBF52E4" w:rsidR="00313FFC" w:rsidRPr="00313FFC" w:rsidRDefault="00313FFC" w:rsidP="00313FFC">
            <w:pPr>
              <w:widowControl w:val="0"/>
              <w:jc w:val="center"/>
              <w:rPr>
                <w:rFonts w:ascii="Calibri" w:hAnsi="Calibri" w:cs="Calibri"/>
                <w:color w:val="000000"/>
                <w:sz w:val="22"/>
                <w:szCs w:val="22"/>
              </w:rPr>
            </w:pPr>
            <w:r w:rsidRPr="00313FFC">
              <w:rPr>
                <w:rFonts w:ascii="Calibri" w:hAnsi="Calibri" w:cs="Calibri"/>
                <w:color w:val="000000"/>
                <w:sz w:val="22"/>
                <w:szCs w:val="22"/>
              </w:rPr>
              <w:t xml:space="preserve">Грибы/шампиньоны свежие, диаметр головки 4-6 см, толщина 1,5-2 см. Головки не должны </w:t>
            </w:r>
            <w:r w:rsidRPr="00313FFC">
              <w:rPr>
                <w:rFonts w:ascii="Calibri" w:hAnsi="Calibri" w:cs="Calibri"/>
                <w:color w:val="000000"/>
                <w:sz w:val="22"/>
                <w:szCs w:val="22"/>
              </w:rPr>
              <w:lastRenderedPageBreak/>
              <w:t xml:space="preserve">быть повреждены сельскохозяйственными вредителями и не должны иметь избыточной внешней влажности. Упаковка в коробки. Доставка раз в неделю. СТБ 2083-2010 «Безопасность, упаковка и маркировка» в соответствии со статьей 9 Закона Республики Армения «О безопасности пищевой продукции», Техническим регламентом Таможенного союза «О безопасности пищевой продукции» (ТС 021/2011), утвержденным Решением Комиссии Таможенного союза от 9 декабря 2011 г. № 880, Техническим регламентом Таможенного союза «О маркировке пищевой продукции» (ТС 022/2011), утвержденным Решением Комиссии Таможенного союза от 9 декабря 2011 г. № 881, «Требованиями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w:t>
            </w:r>
            <w:r w:rsidRPr="00313FFC">
              <w:rPr>
                <w:rFonts w:ascii="Calibri" w:hAnsi="Calibri" w:cs="Calibri"/>
                <w:color w:val="000000"/>
                <w:sz w:val="22"/>
                <w:szCs w:val="22"/>
              </w:rPr>
              <w:lastRenderedPageBreak/>
              <w:t>июля 2012 г. № 58, Техническим регламентом Союза, утвержденным Решением Комиссии Таможенного союза от 16 августа 2011 г. № 769 «О безопасности упаковки» (ТС 005/2011) Технического регламента Таможенного союза, распространяется только на упаковку, контактирующую с пищевыми продуктами. Покупатель вправе осуществлять упаковку в количестве, меньшем установленного максимального суммарного количества, в течение года, что не может привести к ненадлежащему исполнению обязательств сторон договора. Транспортировка и разгрузка товара осуществляются поставщиком.</w:t>
            </w:r>
          </w:p>
        </w:tc>
        <w:tc>
          <w:tcPr>
            <w:tcW w:w="709" w:type="dxa"/>
          </w:tcPr>
          <w:p w14:paraId="3858C18D" w14:textId="0F648C2B" w:rsidR="00313FFC" w:rsidRPr="00313FFC" w:rsidRDefault="00313FFC" w:rsidP="00313FFC">
            <w:pPr>
              <w:widowControl w:val="0"/>
              <w:jc w:val="center"/>
              <w:rPr>
                <w:rFonts w:ascii="GHEA Grapalat" w:hAnsi="GHEA Grapalat"/>
                <w:sz w:val="16"/>
                <w:szCs w:val="16"/>
              </w:rPr>
            </w:pPr>
            <w:r>
              <w:rPr>
                <w:rFonts w:ascii="GHEA Grapalat" w:hAnsi="GHEA Grapalat"/>
                <w:sz w:val="16"/>
                <w:szCs w:val="16"/>
              </w:rPr>
              <w:lastRenderedPageBreak/>
              <w:t>кг</w:t>
            </w:r>
          </w:p>
        </w:tc>
        <w:tc>
          <w:tcPr>
            <w:tcW w:w="880" w:type="dxa"/>
          </w:tcPr>
          <w:p w14:paraId="40061FB2" w14:textId="77777777" w:rsidR="00313FFC" w:rsidRPr="00B138F3" w:rsidRDefault="00313FFC" w:rsidP="00313FFC">
            <w:pPr>
              <w:widowControl w:val="0"/>
              <w:jc w:val="center"/>
              <w:rPr>
                <w:rFonts w:ascii="GHEA Grapalat" w:hAnsi="GHEA Grapalat"/>
                <w:sz w:val="16"/>
                <w:szCs w:val="16"/>
              </w:rPr>
            </w:pPr>
          </w:p>
        </w:tc>
        <w:tc>
          <w:tcPr>
            <w:tcW w:w="1134" w:type="dxa"/>
          </w:tcPr>
          <w:p w14:paraId="45FAC648" w14:textId="77777777" w:rsidR="00313FFC" w:rsidRPr="00B138F3" w:rsidRDefault="00313FFC" w:rsidP="00313FFC">
            <w:pPr>
              <w:widowControl w:val="0"/>
              <w:jc w:val="center"/>
              <w:rPr>
                <w:rFonts w:ascii="GHEA Grapalat" w:hAnsi="GHEA Grapalat"/>
                <w:sz w:val="16"/>
                <w:szCs w:val="16"/>
              </w:rPr>
            </w:pPr>
          </w:p>
        </w:tc>
        <w:tc>
          <w:tcPr>
            <w:tcW w:w="850" w:type="dxa"/>
            <w:vAlign w:val="center"/>
          </w:tcPr>
          <w:p w14:paraId="40959119" w14:textId="403BCFDF" w:rsidR="00313FFC" w:rsidRPr="00B138F3" w:rsidRDefault="00313FFC" w:rsidP="00313FFC">
            <w:pPr>
              <w:widowControl w:val="0"/>
              <w:jc w:val="center"/>
              <w:rPr>
                <w:rFonts w:ascii="GHEA Grapalat" w:hAnsi="GHEA Grapalat"/>
                <w:sz w:val="16"/>
                <w:szCs w:val="16"/>
              </w:rPr>
            </w:pPr>
            <w:r>
              <w:rPr>
                <w:color w:val="000000"/>
                <w:lang w:val="hy-AM"/>
              </w:rPr>
              <w:t>1500</w:t>
            </w:r>
          </w:p>
        </w:tc>
        <w:tc>
          <w:tcPr>
            <w:tcW w:w="709" w:type="dxa"/>
          </w:tcPr>
          <w:p w14:paraId="44EC36DC" w14:textId="55E9A7F8" w:rsidR="00313FFC" w:rsidRPr="00313FFC" w:rsidRDefault="00313FFC" w:rsidP="00313FFC">
            <w:pPr>
              <w:widowControl w:val="0"/>
              <w:jc w:val="center"/>
              <w:rPr>
                <w:rFonts w:ascii="GHEA Grapalat" w:hAnsi="GHEA Grapalat"/>
                <w:sz w:val="16"/>
                <w:szCs w:val="16"/>
              </w:rPr>
            </w:pPr>
            <w:r w:rsidRPr="00C912F4">
              <w:rPr>
                <w:rFonts w:ascii="GHEA Grapalat" w:hAnsi="GHEA Grapalat"/>
                <w:sz w:val="16"/>
                <w:szCs w:val="16"/>
              </w:rPr>
              <w:t xml:space="preserve">Г. </w:t>
            </w:r>
            <w:proofErr w:type="spellStart"/>
            <w:r w:rsidRPr="00C912F4">
              <w:rPr>
                <w:rFonts w:ascii="GHEA Grapalat" w:hAnsi="GHEA Grapalat"/>
                <w:sz w:val="16"/>
                <w:szCs w:val="16"/>
              </w:rPr>
              <w:t>севан</w:t>
            </w:r>
            <w:proofErr w:type="spellEnd"/>
            <w:r w:rsidRPr="00C912F4">
              <w:rPr>
                <w:rFonts w:ascii="GHEA Grapalat" w:hAnsi="GHEA Grapalat"/>
                <w:sz w:val="16"/>
                <w:szCs w:val="16"/>
              </w:rPr>
              <w:t xml:space="preserve"> Карми</w:t>
            </w:r>
            <w:r w:rsidRPr="00C912F4">
              <w:rPr>
                <w:rFonts w:ascii="GHEA Grapalat" w:hAnsi="GHEA Grapalat"/>
                <w:sz w:val="16"/>
                <w:szCs w:val="16"/>
              </w:rPr>
              <w:lastRenderedPageBreak/>
              <w:t xml:space="preserve">р </w:t>
            </w:r>
            <w:proofErr w:type="spellStart"/>
            <w:r w:rsidRPr="00C912F4">
              <w:rPr>
                <w:rFonts w:ascii="GHEA Grapalat" w:hAnsi="GHEA Grapalat"/>
                <w:sz w:val="16"/>
                <w:szCs w:val="16"/>
              </w:rPr>
              <w:t>Банак</w:t>
            </w:r>
            <w:proofErr w:type="spellEnd"/>
            <w:r w:rsidRPr="00C912F4">
              <w:rPr>
                <w:rFonts w:ascii="GHEA Grapalat" w:hAnsi="GHEA Grapalat"/>
                <w:sz w:val="16"/>
                <w:szCs w:val="16"/>
              </w:rPr>
              <w:t xml:space="preserve"> 68</w:t>
            </w:r>
          </w:p>
        </w:tc>
        <w:tc>
          <w:tcPr>
            <w:tcW w:w="1158" w:type="dxa"/>
            <w:vAlign w:val="center"/>
          </w:tcPr>
          <w:p w14:paraId="35017A67" w14:textId="0E3C4849" w:rsidR="00313FFC" w:rsidRPr="00B138F3" w:rsidRDefault="00313FFC" w:rsidP="00313FFC">
            <w:pPr>
              <w:widowControl w:val="0"/>
              <w:jc w:val="center"/>
              <w:rPr>
                <w:rFonts w:ascii="GHEA Grapalat" w:hAnsi="GHEA Grapalat"/>
                <w:sz w:val="16"/>
                <w:szCs w:val="16"/>
              </w:rPr>
            </w:pPr>
            <w:r>
              <w:rPr>
                <w:color w:val="000000"/>
                <w:lang w:val="hy-AM"/>
              </w:rPr>
              <w:lastRenderedPageBreak/>
              <w:t>1500</w:t>
            </w:r>
          </w:p>
        </w:tc>
        <w:tc>
          <w:tcPr>
            <w:tcW w:w="947" w:type="dxa"/>
            <w:vAlign w:val="center"/>
          </w:tcPr>
          <w:p w14:paraId="14C18B26" w14:textId="099B2304" w:rsidR="00313FFC" w:rsidRPr="00313FFC" w:rsidRDefault="00313FFC" w:rsidP="00313FFC">
            <w:pPr>
              <w:widowControl w:val="0"/>
              <w:jc w:val="center"/>
              <w:rPr>
                <w:rFonts w:ascii="GHEA Grapalat" w:hAnsi="GHEA Grapalat"/>
                <w:sz w:val="16"/>
                <w:szCs w:val="16"/>
              </w:rPr>
            </w:pPr>
            <w:r w:rsidRPr="00313FFC">
              <w:rPr>
                <w:rFonts w:ascii="GHEA Grapalat" w:hAnsi="GHEA Grapalat"/>
                <w:sz w:val="16"/>
                <w:szCs w:val="16"/>
              </w:rPr>
              <w:t xml:space="preserve">С даты вступления </w:t>
            </w:r>
            <w:r w:rsidRPr="00313FFC">
              <w:rPr>
                <w:rFonts w:ascii="GHEA Grapalat" w:hAnsi="GHEA Grapalat"/>
                <w:sz w:val="16"/>
                <w:szCs w:val="16"/>
              </w:rPr>
              <w:lastRenderedPageBreak/>
              <w:t>Договор в силу до 25.12.2026</w:t>
            </w:r>
          </w:p>
        </w:tc>
      </w:tr>
      <w:tr w:rsidR="00313FFC" w:rsidRPr="00B138F3" w14:paraId="71889E69" w14:textId="77777777" w:rsidTr="00313FFC">
        <w:trPr>
          <w:trHeight w:val="246"/>
          <w:jc w:val="center"/>
        </w:trPr>
        <w:tc>
          <w:tcPr>
            <w:tcW w:w="1242" w:type="dxa"/>
          </w:tcPr>
          <w:p w14:paraId="445423DC" w14:textId="77777777" w:rsidR="00313FFC" w:rsidRPr="007643CA" w:rsidRDefault="00313FFC" w:rsidP="00313FFC">
            <w:pPr>
              <w:pStyle w:val="aff"/>
              <w:widowControl w:val="0"/>
              <w:numPr>
                <w:ilvl w:val="0"/>
                <w:numId w:val="36"/>
              </w:numPr>
              <w:jc w:val="center"/>
              <w:rPr>
                <w:rFonts w:ascii="GHEA Grapalat" w:hAnsi="GHEA Grapalat"/>
                <w:sz w:val="16"/>
                <w:szCs w:val="16"/>
              </w:rPr>
            </w:pPr>
          </w:p>
        </w:tc>
        <w:tc>
          <w:tcPr>
            <w:tcW w:w="1917" w:type="dxa"/>
            <w:vAlign w:val="center"/>
          </w:tcPr>
          <w:p w14:paraId="6AF0890F" w14:textId="39EE81B3" w:rsidR="00313FFC" w:rsidRPr="00B138F3" w:rsidRDefault="00313FFC" w:rsidP="00313FFC">
            <w:pPr>
              <w:widowControl w:val="0"/>
              <w:jc w:val="center"/>
              <w:rPr>
                <w:rFonts w:ascii="GHEA Grapalat" w:hAnsi="GHEA Grapalat"/>
                <w:sz w:val="16"/>
                <w:szCs w:val="16"/>
              </w:rPr>
            </w:pPr>
            <w:r w:rsidRPr="00124072">
              <w:rPr>
                <w:color w:val="000000"/>
                <w:lang w:val="hy-AM"/>
              </w:rPr>
              <w:t>03221124/2</w:t>
            </w:r>
          </w:p>
        </w:tc>
        <w:tc>
          <w:tcPr>
            <w:tcW w:w="2357" w:type="dxa"/>
            <w:vAlign w:val="center"/>
          </w:tcPr>
          <w:p w14:paraId="28C6F1FF" w14:textId="79A2B8A6" w:rsidR="00313FFC" w:rsidRPr="00B138F3" w:rsidRDefault="00313FFC" w:rsidP="00313FFC">
            <w:pPr>
              <w:widowControl w:val="0"/>
              <w:jc w:val="center"/>
              <w:rPr>
                <w:rFonts w:ascii="GHEA Grapalat" w:hAnsi="GHEA Grapalat"/>
                <w:sz w:val="16"/>
                <w:szCs w:val="16"/>
              </w:rPr>
            </w:pPr>
            <w:r w:rsidRPr="00E01E4B">
              <w:rPr>
                <w:rFonts w:ascii="Calibri" w:hAnsi="Calibri" w:cs="Calibri"/>
                <w:color w:val="000000"/>
                <w:sz w:val="22"/>
                <w:szCs w:val="22"/>
              </w:rPr>
              <w:t>огурцы</w:t>
            </w:r>
          </w:p>
        </w:tc>
        <w:tc>
          <w:tcPr>
            <w:tcW w:w="1045" w:type="dxa"/>
          </w:tcPr>
          <w:p w14:paraId="733E8CB0" w14:textId="77777777" w:rsidR="00313FFC" w:rsidRPr="00B138F3" w:rsidRDefault="00313FFC" w:rsidP="00313FFC">
            <w:pPr>
              <w:widowControl w:val="0"/>
              <w:jc w:val="center"/>
              <w:rPr>
                <w:rFonts w:ascii="GHEA Grapalat" w:hAnsi="GHEA Grapalat"/>
                <w:sz w:val="16"/>
                <w:szCs w:val="16"/>
              </w:rPr>
            </w:pPr>
          </w:p>
        </w:tc>
        <w:tc>
          <w:tcPr>
            <w:tcW w:w="3402" w:type="dxa"/>
          </w:tcPr>
          <w:p w14:paraId="41A83FF6" w14:textId="63B89F1E" w:rsidR="00313FFC" w:rsidRPr="00B138F3" w:rsidRDefault="00313FFC" w:rsidP="00313FFC">
            <w:pPr>
              <w:widowControl w:val="0"/>
              <w:jc w:val="center"/>
              <w:rPr>
                <w:rFonts w:ascii="GHEA Grapalat" w:hAnsi="GHEA Grapalat"/>
                <w:sz w:val="16"/>
                <w:szCs w:val="16"/>
              </w:rPr>
            </w:pPr>
            <w:r>
              <w:rPr>
                <w:rFonts w:ascii="Calibri" w:hAnsi="Calibri" w:cs="Calibri"/>
                <w:color w:val="37474F"/>
                <w:sz w:val="23"/>
                <w:szCs w:val="23"/>
                <w:shd w:val="clear" w:color="auto" w:fill="FFFFFF"/>
              </w:rPr>
              <w:t xml:space="preserve">Обыкновенные и отборные сорта, сладкие, без повреждений, без пор, гладкие, диаметр средней части не менее 4 см. Длина не более 15 см. Количество поставляемых огурцов с отклонениями от указанного размера не должно превышать 1% от поставляемой партии. Безопасность, упаковка и маркировка в соответствии со статьей 9 Закона Республики </w:t>
            </w:r>
            <w:r>
              <w:rPr>
                <w:rFonts w:ascii="Calibri" w:hAnsi="Calibri" w:cs="Calibri"/>
                <w:color w:val="37474F"/>
                <w:sz w:val="23"/>
                <w:szCs w:val="23"/>
                <w:shd w:val="clear" w:color="auto" w:fill="FFFFFF"/>
              </w:rPr>
              <w:lastRenderedPageBreak/>
              <w:t xml:space="preserve">Армения «О безопасности пищевой продукции», Техническим регламентом Таможенного союза «О безопасности пищевой продукции» (ТС 021/2011), утвержденным Решением Комиссии Таможенного союза от 9 декабря 2011 г. N 880, Техническим регламентом Таможенного союза «О маркировке пищевой продукции» (ТС 022/2011), утвержденным Решением Комиссии Таможенного союза от 9 декабря 2011 г. N 881, Техническим регламентом Таможенного союза «О требованиях безопасности пищевых добавок, ароматизаторов и технологических вспомогательных средств» (ТС 029/2012), утвержденным Решением Совета Евразийской экономической комиссии от 20 июля 2012 г. N 58, Техническим регламентом Таможенного союза от 16 августа 2011 г. N 769 Техническим регламентом Таможенного союза Технический регламент </w:t>
            </w:r>
            <w:r>
              <w:rPr>
                <w:rFonts w:ascii="Calibri" w:hAnsi="Calibri" w:cs="Calibri"/>
                <w:color w:val="37474F"/>
                <w:sz w:val="23"/>
                <w:szCs w:val="23"/>
                <w:shd w:val="clear" w:color="auto" w:fill="FFFFFF"/>
              </w:rPr>
              <w:lastRenderedPageBreak/>
              <w:t>Таможенного союза «О безопасности упаковки» (ТС 005/2011), утвержденный постановлением Правительства Российской Федерации, предназначен только для упаковки, контактирующей с пищевыми продуктами. Покупатель вправе упаковать товар в количестве, меньшем установленного максимального суммарного количества, в течение года, что не может привести к ненадлежащему исполнению обязательств сторон договора. Транспортировка и разгрузка товара осуществляются поставщиком.</w:t>
            </w:r>
          </w:p>
        </w:tc>
        <w:tc>
          <w:tcPr>
            <w:tcW w:w="709" w:type="dxa"/>
            <w:vAlign w:val="center"/>
          </w:tcPr>
          <w:p w14:paraId="6EAA9C4D" w14:textId="284DACBA" w:rsidR="00313FFC" w:rsidRPr="00B138F3" w:rsidRDefault="00313FFC" w:rsidP="00313FFC">
            <w:pPr>
              <w:widowControl w:val="0"/>
              <w:jc w:val="center"/>
              <w:rPr>
                <w:rFonts w:ascii="GHEA Grapalat" w:hAnsi="GHEA Grapalat"/>
                <w:sz w:val="16"/>
                <w:szCs w:val="16"/>
              </w:rPr>
            </w:pPr>
            <w:r w:rsidRPr="00A82185">
              <w:rPr>
                <w:rFonts w:ascii="GHEA Grapalat" w:hAnsi="GHEA Grapalat"/>
                <w:sz w:val="16"/>
                <w:szCs w:val="16"/>
              </w:rPr>
              <w:lastRenderedPageBreak/>
              <w:t>кг</w:t>
            </w:r>
          </w:p>
        </w:tc>
        <w:tc>
          <w:tcPr>
            <w:tcW w:w="880" w:type="dxa"/>
          </w:tcPr>
          <w:p w14:paraId="223B314F" w14:textId="77777777" w:rsidR="00313FFC" w:rsidRPr="00B138F3" w:rsidRDefault="00313FFC" w:rsidP="00313FFC">
            <w:pPr>
              <w:widowControl w:val="0"/>
              <w:jc w:val="center"/>
              <w:rPr>
                <w:rFonts w:ascii="GHEA Grapalat" w:hAnsi="GHEA Grapalat"/>
                <w:sz w:val="16"/>
                <w:szCs w:val="16"/>
              </w:rPr>
            </w:pPr>
          </w:p>
        </w:tc>
        <w:tc>
          <w:tcPr>
            <w:tcW w:w="1134" w:type="dxa"/>
          </w:tcPr>
          <w:p w14:paraId="53DF5693" w14:textId="77777777" w:rsidR="00313FFC" w:rsidRPr="00B138F3" w:rsidRDefault="00313FFC" w:rsidP="00313FFC">
            <w:pPr>
              <w:widowControl w:val="0"/>
              <w:jc w:val="center"/>
              <w:rPr>
                <w:rFonts w:ascii="GHEA Grapalat" w:hAnsi="GHEA Grapalat"/>
                <w:sz w:val="16"/>
                <w:szCs w:val="16"/>
              </w:rPr>
            </w:pPr>
          </w:p>
        </w:tc>
        <w:tc>
          <w:tcPr>
            <w:tcW w:w="850" w:type="dxa"/>
            <w:vAlign w:val="center"/>
          </w:tcPr>
          <w:p w14:paraId="3A092C0E" w14:textId="51A264AB" w:rsidR="00313FFC" w:rsidRPr="00B138F3" w:rsidRDefault="00313FFC" w:rsidP="00313FFC">
            <w:pPr>
              <w:widowControl w:val="0"/>
              <w:jc w:val="center"/>
              <w:rPr>
                <w:rFonts w:ascii="GHEA Grapalat" w:hAnsi="GHEA Grapalat"/>
                <w:sz w:val="16"/>
                <w:szCs w:val="16"/>
              </w:rPr>
            </w:pPr>
            <w:r>
              <w:rPr>
                <w:color w:val="000000"/>
                <w:lang w:val="hy-AM"/>
              </w:rPr>
              <w:t>700</w:t>
            </w:r>
          </w:p>
        </w:tc>
        <w:tc>
          <w:tcPr>
            <w:tcW w:w="709" w:type="dxa"/>
          </w:tcPr>
          <w:p w14:paraId="0CEBE916" w14:textId="7FDDB346" w:rsidR="00313FFC" w:rsidRPr="00B138F3" w:rsidRDefault="00313FFC" w:rsidP="00313FFC">
            <w:pPr>
              <w:widowControl w:val="0"/>
              <w:jc w:val="center"/>
              <w:rPr>
                <w:rFonts w:ascii="GHEA Grapalat" w:hAnsi="GHEA Grapalat"/>
                <w:sz w:val="16"/>
                <w:szCs w:val="16"/>
              </w:rPr>
            </w:pPr>
            <w:r w:rsidRPr="00C912F4">
              <w:rPr>
                <w:rFonts w:ascii="GHEA Grapalat" w:hAnsi="GHEA Grapalat"/>
                <w:sz w:val="16"/>
                <w:szCs w:val="16"/>
              </w:rPr>
              <w:t xml:space="preserve">Г. </w:t>
            </w:r>
            <w:proofErr w:type="spellStart"/>
            <w:r w:rsidRPr="00C912F4">
              <w:rPr>
                <w:rFonts w:ascii="GHEA Grapalat" w:hAnsi="GHEA Grapalat"/>
                <w:sz w:val="16"/>
                <w:szCs w:val="16"/>
              </w:rPr>
              <w:t>севан</w:t>
            </w:r>
            <w:proofErr w:type="spellEnd"/>
            <w:r w:rsidRPr="00C912F4">
              <w:rPr>
                <w:rFonts w:ascii="GHEA Grapalat" w:hAnsi="GHEA Grapalat"/>
                <w:sz w:val="16"/>
                <w:szCs w:val="16"/>
              </w:rPr>
              <w:t xml:space="preserve"> Кармир </w:t>
            </w:r>
            <w:proofErr w:type="spellStart"/>
            <w:r w:rsidRPr="00C912F4">
              <w:rPr>
                <w:rFonts w:ascii="GHEA Grapalat" w:hAnsi="GHEA Grapalat"/>
                <w:sz w:val="16"/>
                <w:szCs w:val="16"/>
              </w:rPr>
              <w:t>Банак</w:t>
            </w:r>
            <w:proofErr w:type="spellEnd"/>
            <w:r w:rsidRPr="00C912F4">
              <w:rPr>
                <w:rFonts w:ascii="GHEA Grapalat" w:hAnsi="GHEA Grapalat"/>
                <w:sz w:val="16"/>
                <w:szCs w:val="16"/>
              </w:rPr>
              <w:t xml:space="preserve"> 68</w:t>
            </w:r>
          </w:p>
        </w:tc>
        <w:tc>
          <w:tcPr>
            <w:tcW w:w="1158" w:type="dxa"/>
            <w:vAlign w:val="center"/>
          </w:tcPr>
          <w:p w14:paraId="515995DB" w14:textId="39ADD07E" w:rsidR="00313FFC" w:rsidRPr="00B138F3" w:rsidRDefault="00313FFC" w:rsidP="00313FFC">
            <w:pPr>
              <w:widowControl w:val="0"/>
              <w:jc w:val="center"/>
              <w:rPr>
                <w:rFonts w:ascii="GHEA Grapalat" w:hAnsi="GHEA Grapalat"/>
                <w:sz w:val="16"/>
                <w:szCs w:val="16"/>
              </w:rPr>
            </w:pPr>
            <w:r>
              <w:rPr>
                <w:color w:val="000000"/>
                <w:lang w:val="hy-AM"/>
              </w:rPr>
              <w:t>700</w:t>
            </w:r>
          </w:p>
        </w:tc>
        <w:tc>
          <w:tcPr>
            <w:tcW w:w="947" w:type="dxa"/>
            <w:vAlign w:val="center"/>
          </w:tcPr>
          <w:p w14:paraId="74D6DA7B" w14:textId="292B0215" w:rsidR="00313FFC" w:rsidRPr="00B138F3" w:rsidRDefault="00313FFC" w:rsidP="00313FFC">
            <w:pPr>
              <w:widowControl w:val="0"/>
              <w:jc w:val="center"/>
              <w:rPr>
                <w:rFonts w:ascii="GHEA Grapalat" w:hAnsi="GHEA Grapalat"/>
                <w:sz w:val="16"/>
                <w:szCs w:val="16"/>
              </w:rPr>
            </w:pPr>
            <w:r w:rsidRPr="00313FFC">
              <w:rPr>
                <w:rFonts w:ascii="GHEA Grapalat" w:hAnsi="GHEA Grapalat"/>
                <w:sz w:val="16"/>
                <w:szCs w:val="16"/>
              </w:rPr>
              <w:t>С даты вступления Договор в силу до 25.12.2026</w:t>
            </w:r>
          </w:p>
        </w:tc>
      </w:tr>
      <w:tr w:rsidR="00313FFC" w:rsidRPr="00B138F3" w14:paraId="77BF3535" w14:textId="77777777" w:rsidTr="00313FFC">
        <w:trPr>
          <w:trHeight w:val="246"/>
          <w:jc w:val="center"/>
        </w:trPr>
        <w:tc>
          <w:tcPr>
            <w:tcW w:w="1242" w:type="dxa"/>
          </w:tcPr>
          <w:p w14:paraId="57896D75" w14:textId="77777777" w:rsidR="00313FFC" w:rsidRPr="007643CA" w:rsidRDefault="00313FFC" w:rsidP="00313FFC">
            <w:pPr>
              <w:pStyle w:val="aff"/>
              <w:widowControl w:val="0"/>
              <w:numPr>
                <w:ilvl w:val="0"/>
                <w:numId w:val="36"/>
              </w:numPr>
              <w:jc w:val="center"/>
              <w:rPr>
                <w:rFonts w:ascii="GHEA Grapalat" w:hAnsi="GHEA Grapalat"/>
                <w:sz w:val="16"/>
                <w:szCs w:val="16"/>
              </w:rPr>
            </w:pPr>
          </w:p>
        </w:tc>
        <w:tc>
          <w:tcPr>
            <w:tcW w:w="1917" w:type="dxa"/>
            <w:vAlign w:val="center"/>
          </w:tcPr>
          <w:p w14:paraId="4E3902AF" w14:textId="0DF27F9B" w:rsidR="00313FFC" w:rsidRPr="00B138F3" w:rsidRDefault="00313FFC" w:rsidP="00313FFC">
            <w:pPr>
              <w:widowControl w:val="0"/>
              <w:jc w:val="center"/>
              <w:rPr>
                <w:rFonts w:ascii="GHEA Grapalat" w:hAnsi="GHEA Grapalat"/>
                <w:sz w:val="16"/>
                <w:szCs w:val="16"/>
              </w:rPr>
            </w:pPr>
            <w:r w:rsidRPr="00124072">
              <w:rPr>
                <w:color w:val="000000"/>
                <w:lang w:val="hy-AM"/>
              </w:rPr>
              <w:t>15331139/1</w:t>
            </w:r>
          </w:p>
        </w:tc>
        <w:tc>
          <w:tcPr>
            <w:tcW w:w="2357" w:type="dxa"/>
            <w:vAlign w:val="center"/>
          </w:tcPr>
          <w:p w14:paraId="7C28E3F7" w14:textId="7292A699" w:rsidR="00313FFC" w:rsidRPr="00B138F3" w:rsidRDefault="00313FFC" w:rsidP="00313FFC">
            <w:pPr>
              <w:widowControl w:val="0"/>
              <w:jc w:val="center"/>
              <w:rPr>
                <w:rFonts w:ascii="GHEA Grapalat" w:hAnsi="GHEA Grapalat"/>
                <w:sz w:val="16"/>
                <w:szCs w:val="16"/>
              </w:rPr>
            </w:pPr>
            <w:r w:rsidRPr="00E01E4B">
              <w:rPr>
                <w:rFonts w:ascii="Calibri" w:hAnsi="Calibri" w:cs="Calibri"/>
                <w:color w:val="000000"/>
                <w:sz w:val="22"/>
                <w:szCs w:val="22"/>
              </w:rPr>
              <w:t>помидоры</w:t>
            </w:r>
          </w:p>
        </w:tc>
        <w:tc>
          <w:tcPr>
            <w:tcW w:w="1045" w:type="dxa"/>
          </w:tcPr>
          <w:p w14:paraId="47BE6641" w14:textId="77777777" w:rsidR="00313FFC" w:rsidRPr="00B138F3" w:rsidRDefault="00313FFC" w:rsidP="00313FFC">
            <w:pPr>
              <w:widowControl w:val="0"/>
              <w:jc w:val="center"/>
              <w:rPr>
                <w:rFonts w:ascii="GHEA Grapalat" w:hAnsi="GHEA Grapalat"/>
                <w:sz w:val="16"/>
                <w:szCs w:val="16"/>
              </w:rPr>
            </w:pPr>
          </w:p>
        </w:tc>
        <w:tc>
          <w:tcPr>
            <w:tcW w:w="3402" w:type="dxa"/>
          </w:tcPr>
          <w:p w14:paraId="6E659843" w14:textId="33DE6C50" w:rsidR="00313FFC" w:rsidRPr="00313FFC" w:rsidRDefault="00313FFC" w:rsidP="00313FFC">
            <w:pPr>
              <w:widowControl w:val="0"/>
              <w:jc w:val="center"/>
              <w:rPr>
                <w:rFonts w:ascii="Calibri" w:hAnsi="Calibri" w:cs="Calibri"/>
                <w:color w:val="000000"/>
                <w:sz w:val="22"/>
                <w:szCs w:val="22"/>
              </w:rPr>
            </w:pPr>
            <w:r w:rsidRPr="00313FFC">
              <w:rPr>
                <w:rFonts w:ascii="Calibri" w:hAnsi="Calibri" w:cs="Calibri"/>
                <w:color w:val="000000"/>
                <w:sz w:val="22"/>
                <w:szCs w:val="22"/>
              </w:rPr>
              <w:t xml:space="preserve">Нормального и отборного типа, без повреждений, без пор, гладкие, диаметр узкой части не менее 6 см. Количество томатов, поставляемых с отклонениями от номинального размера, не должно превышать 1% от поставляемой партии. Безопасность, упаковка и маркировка в соответствии со статьей 9 Закона Республики Армения «О безопасности пищевой продукции», </w:t>
            </w:r>
            <w:r w:rsidRPr="00313FFC">
              <w:rPr>
                <w:rFonts w:ascii="Calibri" w:hAnsi="Calibri" w:cs="Calibri"/>
                <w:color w:val="000000"/>
                <w:sz w:val="22"/>
                <w:szCs w:val="22"/>
              </w:rPr>
              <w:lastRenderedPageBreak/>
              <w:t xml:space="preserve">Техническим регламентом Таможенного союза «О безопасности пищевой продукции» (ТС 021/2011), утвержденным Решением Комиссии Таможенного союза от 9 декабря 2011 г. N 880, Техническим регламентом Таможенного союза «О маркировке пищевой продукции» (ТС 022/2011), утвержденным Решением Комиссии Таможенного союза от 9 декабря 2011 г. N 881, Техническим регламентом Таможенного союза «О требованиях безопасности пищевых добавок, ароматизаторов и технологических вспомогательных средств» (ТС 029/2012), утвержденным Решением Совета Евразийской экономической комиссии от 20 июля 2012 г. N 58, Техническим регламентом Таможенного союза от 16 августа 2011 г. N 769 Техническим регламентом Таможенного союза Технический регламент Таможенного союза «О безопасности упаковки» (ТС 005/2011), утвержденный постановлением Правительства </w:t>
            </w:r>
            <w:r w:rsidRPr="00313FFC">
              <w:rPr>
                <w:rFonts w:ascii="Calibri" w:hAnsi="Calibri" w:cs="Calibri"/>
                <w:color w:val="000000"/>
                <w:sz w:val="22"/>
                <w:szCs w:val="22"/>
              </w:rPr>
              <w:lastRenderedPageBreak/>
              <w:t>Российской Федерации, предназначен только для упаковки, контактирующей с пищевыми продуктами. Покупатель вправе упаковать товар в количестве, меньшем установленного максимального суммарного количества, в течение года, что не может привести к ненадлежащему исполнению обязательств сторон договора. Транспортировка и разгрузка товара осуществляются поставщиком.</w:t>
            </w:r>
          </w:p>
        </w:tc>
        <w:tc>
          <w:tcPr>
            <w:tcW w:w="709" w:type="dxa"/>
            <w:vAlign w:val="center"/>
          </w:tcPr>
          <w:p w14:paraId="4A8F3B93" w14:textId="46E82C1E" w:rsidR="00313FFC" w:rsidRPr="00B138F3" w:rsidRDefault="00313FFC" w:rsidP="00313FFC">
            <w:pPr>
              <w:widowControl w:val="0"/>
              <w:jc w:val="center"/>
              <w:rPr>
                <w:rFonts w:ascii="GHEA Grapalat" w:hAnsi="GHEA Grapalat"/>
                <w:sz w:val="16"/>
                <w:szCs w:val="16"/>
              </w:rPr>
            </w:pPr>
            <w:r w:rsidRPr="00A82185">
              <w:rPr>
                <w:rFonts w:ascii="GHEA Grapalat" w:hAnsi="GHEA Grapalat"/>
                <w:sz w:val="16"/>
                <w:szCs w:val="16"/>
              </w:rPr>
              <w:lastRenderedPageBreak/>
              <w:t>кг</w:t>
            </w:r>
          </w:p>
        </w:tc>
        <w:tc>
          <w:tcPr>
            <w:tcW w:w="880" w:type="dxa"/>
          </w:tcPr>
          <w:p w14:paraId="73ED4C58" w14:textId="77777777" w:rsidR="00313FFC" w:rsidRPr="00B138F3" w:rsidRDefault="00313FFC" w:rsidP="00313FFC">
            <w:pPr>
              <w:widowControl w:val="0"/>
              <w:jc w:val="center"/>
              <w:rPr>
                <w:rFonts w:ascii="GHEA Grapalat" w:hAnsi="GHEA Grapalat"/>
                <w:sz w:val="16"/>
                <w:szCs w:val="16"/>
              </w:rPr>
            </w:pPr>
          </w:p>
        </w:tc>
        <w:tc>
          <w:tcPr>
            <w:tcW w:w="1134" w:type="dxa"/>
          </w:tcPr>
          <w:p w14:paraId="7196B2EB" w14:textId="77777777" w:rsidR="00313FFC" w:rsidRPr="00B138F3" w:rsidRDefault="00313FFC" w:rsidP="00313FFC">
            <w:pPr>
              <w:widowControl w:val="0"/>
              <w:jc w:val="center"/>
              <w:rPr>
                <w:rFonts w:ascii="GHEA Grapalat" w:hAnsi="GHEA Grapalat"/>
                <w:sz w:val="16"/>
                <w:szCs w:val="16"/>
              </w:rPr>
            </w:pPr>
          </w:p>
        </w:tc>
        <w:tc>
          <w:tcPr>
            <w:tcW w:w="850" w:type="dxa"/>
            <w:vAlign w:val="center"/>
          </w:tcPr>
          <w:p w14:paraId="3D5AD164" w14:textId="5DFCD8F9" w:rsidR="00313FFC" w:rsidRPr="00B138F3" w:rsidRDefault="00313FFC" w:rsidP="00313FFC">
            <w:pPr>
              <w:widowControl w:val="0"/>
              <w:jc w:val="center"/>
              <w:rPr>
                <w:rFonts w:ascii="GHEA Grapalat" w:hAnsi="GHEA Grapalat"/>
                <w:sz w:val="16"/>
                <w:szCs w:val="16"/>
              </w:rPr>
            </w:pPr>
            <w:r>
              <w:rPr>
                <w:color w:val="000000"/>
                <w:lang w:val="hy-AM"/>
              </w:rPr>
              <w:t>1</w:t>
            </w:r>
            <w:r w:rsidRPr="00A21FB2">
              <w:rPr>
                <w:color w:val="000000"/>
                <w:lang w:val="hy-AM"/>
              </w:rPr>
              <w:t>000</w:t>
            </w:r>
          </w:p>
        </w:tc>
        <w:tc>
          <w:tcPr>
            <w:tcW w:w="709" w:type="dxa"/>
          </w:tcPr>
          <w:p w14:paraId="601FB215" w14:textId="773390FE" w:rsidR="00313FFC" w:rsidRPr="00B138F3" w:rsidRDefault="00313FFC" w:rsidP="00313FFC">
            <w:pPr>
              <w:widowControl w:val="0"/>
              <w:jc w:val="center"/>
              <w:rPr>
                <w:rFonts w:ascii="GHEA Grapalat" w:hAnsi="GHEA Grapalat"/>
                <w:sz w:val="16"/>
                <w:szCs w:val="16"/>
              </w:rPr>
            </w:pPr>
            <w:r w:rsidRPr="00C912F4">
              <w:rPr>
                <w:rFonts w:ascii="GHEA Grapalat" w:hAnsi="GHEA Grapalat"/>
                <w:sz w:val="16"/>
                <w:szCs w:val="16"/>
              </w:rPr>
              <w:t xml:space="preserve">Г. </w:t>
            </w:r>
            <w:proofErr w:type="spellStart"/>
            <w:r w:rsidRPr="00C912F4">
              <w:rPr>
                <w:rFonts w:ascii="GHEA Grapalat" w:hAnsi="GHEA Grapalat"/>
                <w:sz w:val="16"/>
                <w:szCs w:val="16"/>
              </w:rPr>
              <w:t>севан</w:t>
            </w:r>
            <w:proofErr w:type="spellEnd"/>
            <w:r w:rsidRPr="00C912F4">
              <w:rPr>
                <w:rFonts w:ascii="GHEA Grapalat" w:hAnsi="GHEA Grapalat"/>
                <w:sz w:val="16"/>
                <w:szCs w:val="16"/>
              </w:rPr>
              <w:t xml:space="preserve"> Кармир </w:t>
            </w:r>
            <w:proofErr w:type="spellStart"/>
            <w:r w:rsidRPr="00C912F4">
              <w:rPr>
                <w:rFonts w:ascii="GHEA Grapalat" w:hAnsi="GHEA Grapalat"/>
                <w:sz w:val="16"/>
                <w:szCs w:val="16"/>
              </w:rPr>
              <w:t>Банак</w:t>
            </w:r>
            <w:proofErr w:type="spellEnd"/>
            <w:r w:rsidRPr="00C912F4">
              <w:rPr>
                <w:rFonts w:ascii="GHEA Grapalat" w:hAnsi="GHEA Grapalat"/>
                <w:sz w:val="16"/>
                <w:szCs w:val="16"/>
              </w:rPr>
              <w:t xml:space="preserve"> 68</w:t>
            </w:r>
          </w:p>
        </w:tc>
        <w:tc>
          <w:tcPr>
            <w:tcW w:w="1158" w:type="dxa"/>
            <w:vAlign w:val="center"/>
          </w:tcPr>
          <w:p w14:paraId="3AFFB7C8" w14:textId="5C243F8C" w:rsidR="00313FFC" w:rsidRPr="00B138F3" w:rsidRDefault="00313FFC" w:rsidP="00313FFC">
            <w:pPr>
              <w:widowControl w:val="0"/>
              <w:jc w:val="center"/>
              <w:rPr>
                <w:rFonts w:ascii="GHEA Grapalat" w:hAnsi="GHEA Grapalat"/>
                <w:sz w:val="16"/>
                <w:szCs w:val="16"/>
              </w:rPr>
            </w:pPr>
            <w:r>
              <w:rPr>
                <w:color w:val="000000"/>
                <w:lang w:val="hy-AM"/>
              </w:rPr>
              <w:t>1</w:t>
            </w:r>
            <w:r w:rsidRPr="00A21FB2">
              <w:rPr>
                <w:color w:val="000000"/>
                <w:lang w:val="hy-AM"/>
              </w:rPr>
              <w:t>000</w:t>
            </w:r>
          </w:p>
        </w:tc>
        <w:tc>
          <w:tcPr>
            <w:tcW w:w="947" w:type="dxa"/>
            <w:vAlign w:val="center"/>
          </w:tcPr>
          <w:p w14:paraId="7F3A3990" w14:textId="71FBB6C5" w:rsidR="00313FFC" w:rsidRPr="00B138F3" w:rsidRDefault="00313FFC" w:rsidP="00313FFC">
            <w:pPr>
              <w:widowControl w:val="0"/>
              <w:jc w:val="center"/>
              <w:rPr>
                <w:rFonts w:ascii="GHEA Grapalat" w:hAnsi="GHEA Grapalat"/>
                <w:sz w:val="16"/>
                <w:szCs w:val="16"/>
              </w:rPr>
            </w:pPr>
            <w:r w:rsidRPr="00313FFC">
              <w:rPr>
                <w:rFonts w:ascii="GHEA Grapalat" w:hAnsi="GHEA Grapalat"/>
                <w:sz w:val="16"/>
                <w:szCs w:val="16"/>
              </w:rPr>
              <w:t>С даты вступления Договор в силу до 25.12.2026</w:t>
            </w:r>
          </w:p>
        </w:tc>
      </w:tr>
      <w:tr w:rsidR="00313FFC" w:rsidRPr="00B138F3" w14:paraId="33D48EB5" w14:textId="77777777" w:rsidTr="00313FFC">
        <w:trPr>
          <w:trHeight w:val="246"/>
          <w:jc w:val="center"/>
        </w:trPr>
        <w:tc>
          <w:tcPr>
            <w:tcW w:w="1242" w:type="dxa"/>
          </w:tcPr>
          <w:p w14:paraId="4169F576" w14:textId="77777777" w:rsidR="00313FFC" w:rsidRPr="007643CA" w:rsidRDefault="00313FFC" w:rsidP="00313FFC">
            <w:pPr>
              <w:pStyle w:val="aff"/>
              <w:widowControl w:val="0"/>
              <w:numPr>
                <w:ilvl w:val="0"/>
                <w:numId w:val="36"/>
              </w:numPr>
              <w:jc w:val="center"/>
              <w:rPr>
                <w:rFonts w:ascii="GHEA Grapalat" w:hAnsi="GHEA Grapalat"/>
                <w:sz w:val="16"/>
                <w:szCs w:val="16"/>
              </w:rPr>
            </w:pPr>
          </w:p>
        </w:tc>
        <w:tc>
          <w:tcPr>
            <w:tcW w:w="1917" w:type="dxa"/>
            <w:vAlign w:val="center"/>
          </w:tcPr>
          <w:p w14:paraId="18FA7BEC" w14:textId="2B160D0A" w:rsidR="00313FFC" w:rsidRPr="00B138F3" w:rsidRDefault="00313FFC" w:rsidP="00313FFC">
            <w:pPr>
              <w:widowControl w:val="0"/>
              <w:jc w:val="center"/>
              <w:rPr>
                <w:rFonts w:ascii="GHEA Grapalat" w:hAnsi="GHEA Grapalat"/>
                <w:sz w:val="16"/>
                <w:szCs w:val="16"/>
              </w:rPr>
            </w:pPr>
            <w:r w:rsidRPr="00124072">
              <w:rPr>
                <w:color w:val="000000"/>
                <w:lang w:val="hy-AM"/>
              </w:rPr>
              <w:t>15842110/3</w:t>
            </w:r>
          </w:p>
        </w:tc>
        <w:tc>
          <w:tcPr>
            <w:tcW w:w="2357" w:type="dxa"/>
            <w:vAlign w:val="center"/>
          </w:tcPr>
          <w:p w14:paraId="5C70CE38" w14:textId="7F0E23CE" w:rsidR="00313FFC" w:rsidRPr="00B138F3" w:rsidRDefault="00313FFC" w:rsidP="00313FFC">
            <w:pPr>
              <w:widowControl w:val="0"/>
              <w:jc w:val="center"/>
              <w:rPr>
                <w:rFonts w:ascii="GHEA Grapalat" w:hAnsi="GHEA Grapalat"/>
                <w:sz w:val="16"/>
                <w:szCs w:val="16"/>
              </w:rPr>
            </w:pPr>
            <w:r w:rsidRPr="00E01E4B">
              <w:rPr>
                <w:rFonts w:ascii="Calibri" w:hAnsi="Calibri" w:cs="Calibri"/>
                <w:color w:val="000000"/>
                <w:sz w:val="22"/>
                <w:szCs w:val="22"/>
              </w:rPr>
              <w:t>конфеты в шоколаде</w:t>
            </w:r>
          </w:p>
        </w:tc>
        <w:tc>
          <w:tcPr>
            <w:tcW w:w="1045" w:type="dxa"/>
          </w:tcPr>
          <w:p w14:paraId="6EA4311A" w14:textId="77777777" w:rsidR="00313FFC" w:rsidRPr="00B138F3" w:rsidRDefault="00313FFC" w:rsidP="00313FFC">
            <w:pPr>
              <w:widowControl w:val="0"/>
              <w:jc w:val="center"/>
              <w:rPr>
                <w:rFonts w:ascii="GHEA Grapalat" w:hAnsi="GHEA Grapalat"/>
                <w:sz w:val="16"/>
                <w:szCs w:val="16"/>
              </w:rPr>
            </w:pPr>
          </w:p>
        </w:tc>
        <w:tc>
          <w:tcPr>
            <w:tcW w:w="3402" w:type="dxa"/>
          </w:tcPr>
          <w:p w14:paraId="2BFCAED4" w14:textId="63E85E0A" w:rsidR="00313FFC" w:rsidRPr="00B138F3" w:rsidRDefault="00313FFC" w:rsidP="00313FFC">
            <w:pPr>
              <w:widowControl w:val="0"/>
              <w:jc w:val="center"/>
              <w:rPr>
                <w:rFonts w:ascii="GHEA Grapalat" w:hAnsi="GHEA Grapalat"/>
                <w:sz w:val="16"/>
                <w:szCs w:val="16"/>
              </w:rPr>
            </w:pPr>
            <w:r>
              <w:rPr>
                <w:rFonts w:ascii="Calibri" w:hAnsi="Calibri" w:cs="Calibri"/>
                <w:color w:val="37474F"/>
                <w:sz w:val="23"/>
                <w:szCs w:val="23"/>
                <w:shd w:val="clear" w:color="auto" w:fill="FFFFFF"/>
              </w:rPr>
              <w:t xml:space="preserve">Конфеты в шоколадной глазури, с фруктами, желе, </w:t>
            </w:r>
            <w:proofErr w:type="spellStart"/>
            <w:r>
              <w:rPr>
                <w:rFonts w:ascii="Calibri" w:hAnsi="Calibri" w:cs="Calibri"/>
                <w:color w:val="37474F"/>
                <w:sz w:val="23"/>
                <w:szCs w:val="23"/>
                <w:shd w:val="clear" w:color="auto" w:fill="FFFFFF"/>
              </w:rPr>
              <w:t>желейно</w:t>
            </w:r>
            <w:proofErr w:type="spellEnd"/>
            <w:r>
              <w:rPr>
                <w:rFonts w:ascii="Calibri" w:hAnsi="Calibri" w:cs="Calibri"/>
                <w:color w:val="37474F"/>
                <w:sz w:val="23"/>
                <w:szCs w:val="23"/>
                <w:shd w:val="clear" w:color="auto" w:fill="FFFFFF"/>
              </w:rPr>
              <w:t xml:space="preserve">-фруктовыми добавками, каждая штука упакована и мерная. Остаточный срок годности на момент поставки не менее 90%. Поставка один раз в неделю. Продавец обязан представить сертификат соответствия на этапе заключения договора, если он применим к данному продукту. При необходимости также заключение лабораторной экспертизы, выданное Государственной службой безопасности пищевых продуктов Республики </w:t>
            </w:r>
            <w:r>
              <w:rPr>
                <w:rFonts w:ascii="Calibri" w:hAnsi="Calibri" w:cs="Calibri"/>
                <w:color w:val="37474F"/>
                <w:sz w:val="23"/>
                <w:szCs w:val="23"/>
                <w:shd w:val="clear" w:color="auto" w:fill="FFFFFF"/>
              </w:rPr>
              <w:lastRenderedPageBreak/>
              <w:t xml:space="preserve">Армения. Обеспечение безопасности, упаковка и переработка осуществляются в соответствии с Приказом Министра здравоохранения Республики Армения «Об утверждении нормативов «Гигиенических требований к безопасности и пищевой ценности продовольственного сырья и пищевых продуктов» № 2-III-4.9-01-2010, статьей 9 Закона Республики Армения «О безопасности пищевых продуктов», Техническим регламентом Таможенного союза «О безопасности пищевой продукции» (ТС 021/2011), утвержденным Решением Комиссии Таможенного союза от 9 декабря 2011 г. № 880, Техническим регламентом Таможенного союза «О маркировке пищевой продукции» (ТС 022/2011), утвержденным Решением Совета Евразийской экономической комиссии от 20 июля 2012 г. № 58, «Требования к безопасности пищевых добавок, </w:t>
            </w:r>
            <w:r>
              <w:rPr>
                <w:rFonts w:ascii="Calibri" w:hAnsi="Calibri" w:cs="Calibri"/>
                <w:color w:val="37474F"/>
                <w:sz w:val="23"/>
                <w:szCs w:val="23"/>
                <w:shd w:val="clear" w:color="auto" w:fill="FFFFFF"/>
              </w:rPr>
              <w:lastRenderedPageBreak/>
              <w:t>ароматизаторов и технологических вспомогательных средств» (ТС 029/2012). Техническим регламентом Таможенного союза Технический Регламент Таможенного союза «О безопасности упаковки» (ТС 005/2011), утвержденный Решением Комиссии Таможенного союза от 16 августа 2011 г. № 769, распространяется только на упаковку, контактирующую с пищевыми продуктами. Покупатель вправе осуществлять упаковку в количестве, меньшем установленного максимального суммарного количества в течение года, что не может привести к ненадлежащему исполнению обязательств сторон договора. Транспортировка и разгрузка товара осуществляются поставщиком.</w:t>
            </w:r>
          </w:p>
        </w:tc>
        <w:tc>
          <w:tcPr>
            <w:tcW w:w="709" w:type="dxa"/>
            <w:vAlign w:val="center"/>
          </w:tcPr>
          <w:p w14:paraId="17CBC293" w14:textId="53F15EDA" w:rsidR="00313FFC" w:rsidRPr="00B138F3" w:rsidRDefault="00313FFC" w:rsidP="00313FFC">
            <w:pPr>
              <w:widowControl w:val="0"/>
              <w:jc w:val="center"/>
              <w:rPr>
                <w:rFonts w:ascii="GHEA Grapalat" w:hAnsi="GHEA Grapalat"/>
                <w:sz w:val="16"/>
                <w:szCs w:val="16"/>
              </w:rPr>
            </w:pPr>
            <w:r w:rsidRPr="00A82185">
              <w:rPr>
                <w:rFonts w:ascii="GHEA Grapalat" w:hAnsi="GHEA Grapalat"/>
                <w:sz w:val="16"/>
                <w:szCs w:val="16"/>
              </w:rPr>
              <w:lastRenderedPageBreak/>
              <w:t>кг</w:t>
            </w:r>
          </w:p>
        </w:tc>
        <w:tc>
          <w:tcPr>
            <w:tcW w:w="880" w:type="dxa"/>
          </w:tcPr>
          <w:p w14:paraId="7EF446C8" w14:textId="77777777" w:rsidR="00313FFC" w:rsidRPr="00B138F3" w:rsidRDefault="00313FFC" w:rsidP="00313FFC">
            <w:pPr>
              <w:widowControl w:val="0"/>
              <w:jc w:val="center"/>
              <w:rPr>
                <w:rFonts w:ascii="GHEA Grapalat" w:hAnsi="GHEA Grapalat"/>
                <w:sz w:val="16"/>
                <w:szCs w:val="16"/>
              </w:rPr>
            </w:pPr>
          </w:p>
        </w:tc>
        <w:tc>
          <w:tcPr>
            <w:tcW w:w="1134" w:type="dxa"/>
          </w:tcPr>
          <w:p w14:paraId="7C4C6E7F" w14:textId="77777777" w:rsidR="00313FFC" w:rsidRPr="00B138F3" w:rsidRDefault="00313FFC" w:rsidP="00313FFC">
            <w:pPr>
              <w:widowControl w:val="0"/>
              <w:jc w:val="center"/>
              <w:rPr>
                <w:rFonts w:ascii="GHEA Grapalat" w:hAnsi="GHEA Grapalat"/>
                <w:sz w:val="16"/>
                <w:szCs w:val="16"/>
              </w:rPr>
            </w:pPr>
          </w:p>
        </w:tc>
        <w:tc>
          <w:tcPr>
            <w:tcW w:w="850" w:type="dxa"/>
            <w:vAlign w:val="center"/>
          </w:tcPr>
          <w:p w14:paraId="1B380A7B" w14:textId="481CB507" w:rsidR="00313FFC" w:rsidRPr="00B138F3" w:rsidRDefault="00313FFC" w:rsidP="00313FFC">
            <w:pPr>
              <w:widowControl w:val="0"/>
              <w:jc w:val="center"/>
              <w:rPr>
                <w:rFonts w:ascii="GHEA Grapalat" w:hAnsi="GHEA Grapalat"/>
                <w:sz w:val="16"/>
                <w:szCs w:val="16"/>
              </w:rPr>
            </w:pPr>
            <w:r>
              <w:rPr>
                <w:rFonts w:ascii="Arial" w:hAnsi="Arial" w:cs="Arial"/>
              </w:rPr>
              <w:t>1</w:t>
            </w:r>
            <w:r>
              <w:rPr>
                <w:rFonts w:ascii="Arial" w:hAnsi="Arial" w:cs="Arial"/>
                <w:lang w:val="hy-AM"/>
              </w:rPr>
              <w:t>4</w:t>
            </w:r>
            <w:r>
              <w:rPr>
                <w:rFonts w:ascii="Arial" w:hAnsi="Arial" w:cs="Arial"/>
              </w:rPr>
              <w:t>00</w:t>
            </w:r>
          </w:p>
        </w:tc>
        <w:tc>
          <w:tcPr>
            <w:tcW w:w="709" w:type="dxa"/>
          </w:tcPr>
          <w:p w14:paraId="4FF6CC67" w14:textId="104E5730" w:rsidR="00313FFC" w:rsidRPr="00B138F3" w:rsidRDefault="00313FFC" w:rsidP="00313FFC">
            <w:pPr>
              <w:widowControl w:val="0"/>
              <w:jc w:val="center"/>
              <w:rPr>
                <w:rFonts w:ascii="GHEA Grapalat" w:hAnsi="GHEA Grapalat"/>
                <w:sz w:val="16"/>
                <w:szCs w:val="16"/>
              </w:rPr>
            </w:pPr>
            <w:r w:rsidRPr="00C912F4">
              <w:rPr>
                <w:rFonts w:ascii="GHEA Grapalat" w:hAnsi="GHEA Grapalat"/>
                <w:sz w:val="16"/>
                <w:szCs w:val="16"/>
              </w:rPr>
              <w:t xml:space="preserve">Г. </w:t>
            </w:r>
            <w:proofErr w:type="spellStart"/>
            <w:r w:rsidRPr="00C912F4">
              <w:rPr>
                <w:rFonts w:ascii="GHEA Grapalat" w:hAnsi="GHEA Grapalat"/>
                <w:sz w:val="16"/>
                <w:szCs w:val="16"/>
              </w:rPr>
              <w:t>севан</w:t>
            </w:r>
            <w:proofErr w:type="spellEnd"/>
            <w:r w:rsidRPr="00C912F4">
              <w:rPr>
                <w:rFonts w:ascii="GHEA Grapalat" w:hAnsi="GHEA Grapalat"/>
                <w:sz w:val="16"/>
                <w:szCs w:val="16"/>
              </w:rPr>
              <w:t xml:space="preserve"> Кармир </w:t>
            </w:r>
            <w:proofErr w:type="spellStart"/>
            <w:r w:rsidRPr="00C912F4">
              <w:rPr>
                <w:rFonts w:ascii="GHEA Grapalat" w:hAnsi="GHEA Grapalat"/>
                <w:sz w:val="16"/>
                <w:szCs w:val="16"/>
              </w:rPr>
              <w:t>Банак</w:t>
            </w:r>
            <w:proofErr w:type="spellEnd"/>
            <w:r w:rsidRPr="00C912F4">
              <w:rPr>
                <w:rFonts w:ascii="GHEA Grapalat" w:hAnsi="GHEA Grapalat"/>
                <w:sz w:val="16"/>
                <w:szCs w:val="16"/>
              </w:rPr>
              <w:t xml:space="preserve"> 68</w:t>
            </w:r>
          </w:p>
        </w:tc>
        <w:tc>
          <w:tcPr>
            <w:tcW w:w="1158" w:type="dxa"/>
            <w:vAlign w:val="center"/>
          </w:tcPr>
          <w:p w14:paraId="4A0C5C57" w14:textId="75A6CC87" w:rsidR="00313FFC" w:rsidRPr="00B138F3" w:rsidRDefault="00313FFC" w:rsidP="00313FFC">
            <w:pPr>
              <w:widowControl w:val="0"/>
              <w:jc w:val="center"/>
              <w:rPr>
                <w:rFonts w:ascii="GHEA Grapalat" w:hAnsi="GHEA Grapalat"/>
                <w:sz w:val="16"/>
                <w:szCs w:val="16"/>
              </w:rPr>
            </w:pPr>
            <w:r>
              <w:rPr>
                <w:rFonts w:ascii="Arial" w:hAnsi="Arial" w:cs="Arial"/>
              </w:rPr>
              <w:t>1</w:t>
            </w:r>
            <w:r>
              <w:rPr>
                <w:rFonts w:ascii="Arial" w:hAnsi="Arial" w:cs="Arial"/>
                <w:lang w:val="hy-AM"/>
              </w:rPr>
              <w:t>4</w:t>
            </w:r>
            <w:r>
              <w:rPr>
                <w:rFonts w:ascii="Arial" w:hAnsi="Arial" w:cs="Arial"/>
              </w:rPr>
              <w:t>00</w:t>
            </w:r>
          </w:p>
        </w:tc>
        <w:tc>
          <w:tcPr>
            <w:tcW w:w="947" w:type="dxa"/>
            <w:vAlign w:val="center"/>
          </w:tcPr>
          <w:p w14:paraId="573F5609" w14:textId="609F86EB" w:rsidR="00313FFC" w:rsidRPr="00B138F3" w:rsidRDefault="00313FFC" w:rsidP="00313FFC">
            <w:pPr>
              <w:widowControl w:val="0"/>
              <w:jc w:val="center"/>
              <w:rPr>
                <w:rFonts w:ascii="GHEA Grapalat" w:hAnsi="GHEA Grapalat"/>
                <w:sz w:val="16"/>
                <w:szCs w:val="16"/>
              </w:rPr>
            </w:pPr>
            <w:r w:rsidRPr="00313FFC">
              <w:rPr>
                <w:rFonts w:ascii="GHEA Grapalat" w:hAnsi="GHEA Grapalat"/>
                <w:sz w:val="16"/>
                <w:szCs w:val="16"/>
              </w:rPr>
              <w:t>С даты вступления Договор в силу до 25.12.2026</w:t>
            </w:r>
          </w:p>
        </w:tc>
      </w:tr>
      <w:tr w:rsidR="00313FFC" w:rsidRPr="00B138F3" w14:paraId="22C9CA42" w14:textId="77777777" w:rsidTr="00313FFC">
        <w:trPr>
          <w:trHeight w:val="246"/>
          <w:jc w:val="center"/>
        </w:trPr>
        <w:tc>
          <w:tcPr>
            <w:tcW w:w="1242" w:type="dxa"/>
          </w:tcPr>
          <w:p w14:paraId="0F49190C" w14:textId="77777777" w:rsidR="00313FFC" w:rsidRPr="007643CA" w:rsidRDefault="00313FFC" w:rsidP="00313FFC">
            <w:pPr>
              <w:pStyle w:val="aff"/>
              <w:widowControl w:val="0"/>
              <w:numPr>
                <w:ilvl w:val="0"/>
                <w:numId w:val="36"/>
              </w:numPr>
              <w:jc w:val="center"/>
              <w:rPr>
                <w:rFonts w:ascii="GHEA Grapalat" w:hAnsi="GHEA Grapalat"/>
                <w:sz w:val="16"/>
                <w:szCs w:val="16"/>
              </w:rPr>
            </w:pPr>
          </w:p>
        </w:tc>
        <w:tc>
          <w:tcPr>
            <w:tcW w:w="1917" w:type="dxa"/>
            <w:vAlign w:val="center"/>
          </w:tcPr>
          <w:p w14:paraId="0252A433" w14:textId="07FF0729" w:rsidR="00313FFC" w:rsidRPr="00B138F3" w:rsidRDefault="00313FFC" w:rsidP="00313FFC">
            <w:pPr>
              <w:widowControl w:val="0"/>
              <w:jc w:val="center"/>
              <w:rPr>
                <w:rFonts w:ascii="GHEA Grapalat" w:hAnsi="GHEA Grapalat"/>
                <w:sz w:val="16"/>
                <w:szCs w:val="16"/>
              </w:rPr>
            </w:pPr>
            <w:r w:rsidRPr="00124072">
              <w:rPr>
                <w:color w:val="000000"/>
                <w:lang w:val="hy-AM"/>
              </w:rPr>
              <w:t>15863200/5</w:t>
            </w:r>
          </w:p>
        </w:tc>
        <w:tc>
          <w:tcPr>
            <w:tcW w:w="2357" w:type="dxa"/>
            <w:vAlign w:val="center"/>
          </w:tcPr>
          <w:p w14:paraId="3771ECE7" w14:textId="5C808926" w:rsidR="00313FFC" w:rsidRPr="00B138F3" w:rsidRDefault="00313FFC" w:rsidP="00313FFC">
            <w:pPr>
              <w:widowControl w:val="0"/>
              <w:jc w:val="center"/>
              <w:rPr>
                <w:rFonts w:ascii="GHEA Grapalat" w:hAnsi="GHEA Grapalat"/>
                <w:sz w:val="16"/>
                <w:szCs w:val="16"/>
              </w:rPr>
            </w:pPr>
            <w:r w:rsidRPr="00E01E4B">
              <w:rPr>
                <w:rFonts w:ascii="Calibri" w:hAnsi="Calibri" w:cs="Calibri"/>
                <w:color w:val="000000"/>
                <w:sz w:val="22"/>
                <w:szCs w:val="22"/>
              </w:rPr>
              <w:t>черный чай</w:t>
            </w:r>
          </w:p>
        </w:tc>
        <w:tc>
          <w:tcPr>
            <w:tcW w:w="1045" w:type="dxa"/>
          </w:tcPr>
          <w:p w14:paraId="289A327D" w14:textId="77777777" w:rsidR="00313FFC" w:rsidRPr="00B138F3" w:rsidRDefault="00313FFC" w:rsidP="00313FFC">
            <w:pPr>
              <w:widowControl w:val="0"/>
              <w:jc w:val="center"/>
              <w:rPr>
                <w:rFonts w:ascii="GHEA Grapalat" w:hAnsi="GHEA Grapalat"/>
                <w:sz w:val="16"/>
                <w:szCs w:val="16"/>
              </w:rPr>
            </w:pPr>
          </w:p>
        </w:tc>
        <w:tc>
          <w:tcPr>
            <w:tcW w:w="3402" w:type="dxa"/>
          </w:tcPr>
          <w:p w14:paraId="3E8FA45A" w14:textId="46D454A9" w:rsidR="00313FFC" w:rsidRPr="00313FFC" w:rsidRDefault="00313FFC" w:rsidP="00313FFC">
            <w:pPr>
              <w:widowControl w:val="0"/>
              <w:jc w:val="center"/>
              <w:rPr>
                <w:rFonts w:ascii="Calibri" w:hAnsi="Calibri" w:cs="Calibri"/>
                <w:color w:val="000000"/>
                <w:sz w:val="22"/>
                <w:szCs w:val="22"/>
              </w:rPr>
            </w:pPr>
            <w:r w:rsidRPr="00313FFC">
              <w:rPr>
                <w:rFonts w:ascii="Calibri" w:hAnsi="Calibri" w:cs="Calibri"/>
                <w:color w:val="000000"/>
                <w:sz w:val="22"/>
                <w:szCs w:val="22"/>
              </w:rPr>
              <w:t xml:space="preserve">Чай чёрный, крупнолистовой, гранулированный и мелкого помола. В негабаритной полужесткой упаковке весом до 1 кг. Содержание чая высшего и </w:t>
            </w:r>
            <w:r w:rsidRPr="00313FFC">
              <w:rPr>
                <w:rFonts w:ascii="Calibri" w:hAnsi="Calibri" w:cs="Calibri"/>
                <w:color w:val="000000"/>
                <w:sz w:val="22"/>
                <w:szCs w:val="22"/>
              </w:rPr>
              <w:lastRenderedPageBreak/>
              <w:t xml:space="preserve">первого сорта. Остаточный срок годности на момент поставки не менее 80%. Поставка 1 раз в неделю. Продавец обязан представить сертификат соответствия на этапе заключения договора, если он применим к данному товару. При необходимости также заключение лабораторной экспертизы, выданное Государственной службой безопасности пищевых продуктов Республики Армения. Безопасность, маркировка и упаковка в соответствии с Техническим регламентом Таможенного союза «О безопасности пищевой продукции» (ТС 021/2011), утвержденным Решением Комиссии Таможенного союза от 9 декабря 2011 г. № 880 Техническим регламентом Таможенного союза «О маркировке пищевой продукции» (ТС 022/2011), утвержденным Решением Комиссии Таможенного союза от 9 декабря 2011 г. № 881 Техническим регламентом Таможенного союза «О требованиях безопасности </w:t>
            </w:r>
            <w:r w:rsidRPr="00313FFC">
              <w:rPr>
                <w:rFonts w:ascii="Calibri" w:hAnsi="Calibri" w:cs="Calibri"/>
                <w:color w:val="000000"/>
                <w:sz w:val="22"/>
                <w:szCs w:val="22"/>
              </w:rPr>
              <w:lastRenderedPageBreak/>
              <w:t>пищевых добавок, ароматизаторов и технологических вспомогательных средств» (ТС 029/2012), утвержденным Решением Совета Евразийской экономической комиссии от 20 июля 2012 г. № 58 Техническим регламентом Таможенного союза «О безопасности упаковки» (ТС 029/2012), утвержденным Решением Комиссии Таможенного союза от 16 августа 2013 г. 2011 N 769 005/2011) Технический регламент Таможенного союза «Упаковка, контактирующая с пищевыми продуктами» и статья 9 Закона Республики Армения «О безопасности пищевых продуктов». Покупатель имеет право упаковывать товар в количестве, меньшем установленного максимального общего количества, в течение года, что не может привести к ненадлежащему исполнению обязательств сторон договора. Транспортировка и разгрузка товара осуществляются поставщиком.</w:t>
            </w:r>
          </w:p>
        </w:tc>
        <w:tc>
          <w:tcPr>
            <w:tcW w:w="709" w:type="dxa"/>
            <w:vAlign w:val="center"/>
          </w:tcPr>
          <w:p w14:paraId="27A0DA5A" w14:textId="6DD0B6DF" w:rsidR="00313FFC" w:rsidRPr="00B138F3" w:rsidRDefault="00313FFC" w:rsidP="00313FFC">
            <w:pPr>
              <w:widowControl w:val="0"/>
              <w:jc w:val="center"/>
              <w:rPr>
                <w:rFonts w:ascii="GHEA Grapalat" w:hAnsi="GHEA Grapalat"/>
                <w:sz w:val="16"/>
                <w:szCs w:val="16"/>
              </w:rPr>
            </w:pPr>
            <w:r w:rsidRPr="00A82185">
              <w:rPr>
                <w:rFonts w:ascii="GHEA Grapalat" w:hAnsi="GHEA Grapalat"/>
                <w:sz w:val="16"/>
                <w:szCs w:val="16"/>
              </w:rPr>
              <w:lastRenderedPageBreak/>
              <w:t>кг</w:t>
            </w:r>
          </w:p>
        </w:tc>
        <w:tc>
          <w:tcPr>
            <w:tcW w:w="880" w:type="dxa"/>
          </w:tcPr>
          <w:p w14:paraId="60E57760" w14:textId="77777777" w:rsidR="00313FFC" w:rsidRPr="00B138F3" w:rsidRDefault="00313FFC" w:rsidP="00313FFC">
            <w:pPr>
              <w:widowControl w:val="0"/>
              <w:jc w:val="center"/>
              <w:rPr>
                <w:rFonts w:ascii="GHEA Grapalat" w:hAnsi="GHEA Grapalat"/>
                <w:sz w:val="16"/>
                <w:szCs w:val="16"/>
              </w:rPr>
            </w:pPr>
          </w:p>
        </w:tc>
        <w:tc>
          <w:tcPr>
            <w:tcW w:w="1134" w:type="dxa"/>
          </w:tcPr>
          <w:p w14:paraId="5E217F0E" w14:textId="77777777" w:rsidR="00313FFC" w:rsidRPr="00B138F3" w:rsidRDefault="00313FFC" w:rsidP="00313FFC">
            <w:pPr>
              <w:widowControl w:val="0"/>
              <w:jc w:val="center"/>
              <w:rPr>
                <w:rFonts w:ascii="GHEA Grapalat" w:hAnsi="GHEA Grapalat"/>
                <w:sz w:val="16"/>
                <w:szCs w:val="16"/>
              </w:rPr>
            </w:pPr>
          </w:p>
        </w:tc>
        <w:tc>
          <w:tcPr>
            <w:tcW w:w="850" w:type="dxa"/>
            <w:vAlign w:val="center"/>
          </w:tcPr>
          <w:p w14:paraId="46142C7A" w14:textId="1059AEF4" w:rsidR="00313FFC" w:rsidRPr="00B138F3" w:rsidRDefault="00313FFC" w:rsidP="00313FFC">
            <w:pPr>
              <w:widowControl w:val="0"/>
              <w:jc w:val="center"/>
              <w:rPr>
                <w:rFonts w:ascii="GHEA Grapalat" w:hAnsi="GHEA Grapalat"/>
                <w:sz w:val="16"/>
                <w:szCs w:val="16"/>
              </w:rPr>
            </w:pPr>
            <w:r>
              <w:rPr>
                <w:rFonts w:ascii="Arial" w:hAnsi="Arial" w:cs="Arial"/>
              </w:rPr>
              <w:t>200</w:t>
            </w:r>
          </w:p>
        </w:tc>
        <w:tc>
          <w:tcPr>
            <w:tcW w:w="709" w:type="dxa"/>
          </w:tcPr>
          <w:p w14:paraId="0EFB2FD9" w14:textId="28738A1B" w:rsidR="00313FFC" w:rsidRPr="00B138F3" w:rsidRDefault="00313FFC" w:rsidP="00313FFC">
            <w:pPr>
              <w:widowControl w:val="0"/>
              <w:jc w:val="center"/>
              <w:rPr>
                <w:rFonts w:ascii="GHEA Grapalat" w:hAnsi="GHEA Grapalat"/>
                <w:sz w:val="16"/>
                <w:szCs w:val="16"/>
              </w:rPr>
            </w:pPr>
            <w:r w:rsidRPr="00C912F4">
              <w:rPr>
                <w:rFonts w:ascii="GHEA Grapalat" w:hAnsi="GHEA Grapalat"/>
                <w:sz w:val="16"/>
                <w:szCs w:val="16"/>
              </w:rPr>
              <w:t xml:space="preserve">Г. </w:t>
            </w:r>
            <w:proofErr w:type="spellStart"/>
            <w:r w:rsidRPr="00C912F4">
              <w:rPr>
                <w:rFonts w:ascii="GHEA Grapalat" w:hAnsi="GHEA Grapalat"/>
                <w:sz w:val="16"/>
                <w:szCs w:val="16"/>
              </w:rPr>
              <w:t>севан</w:t>
            </w:r>
            <w:proofErr w:type="spellEnd"/>
            <w:r w:rsidRPr="00C912F4">
              <w:rPr>
                <w:rFonts w:ascii="GHEA Grapalat" w:hAnsi="GHEA Grapalat"/>
                <w:sz w:val="16"/>
                <w:szCs w:val="16"/>
              </w:rPr>
              <w:t xml:space="preserve"> Кармир </w:t>
            </w:r>
            <w:proofErr w:type="spellStart"/>
            <w:r w:rsidRPr="00C912F4">
              <w:rPr>
                <w:rFonts w:ascii="GHEA Grapalat" w:hAnsi="GHEA Grapalat"/>
                <w:sz w:val="16"/>
                <w:szCs w:val="16"/>
              </w:rPr>
              <w:t>Банак</w:t>
            </w:r>
            <w:proofErr w:type="spellEnd"/>
            <w:r w:rsidRPr="00C912F4">
              <w:rPr>
                <w:rFonts w:ascii="GHEA Grapalat" w:hAnsi="GHEA Grapalat"/>
                <w:sz w:val="16"/>
                <w:szCs w:val="16"/>
              </w:rPr>
              <w:t xml:space="preserve"> 68</w:t>
            </w:r>
          </w:p>
        </w:tc>
        <w:tc>
          <w:tcPr>
            <w:tcW w:w="1158" w:type="dxa"/>
            <w:vAlign w:val="center"/>
          </w:tcPr>
          <w:p w14:paraId="55673E0B" w14:textId="1B013BC0" w:rsidR="00313FFC" w:rsidRPr="00B138F3" w:rsidRDefault="00313FFC" w:rsidP="00313FFC">
            <w:pPr>
              <w:widowControl w:val="0"/>
              <w:jc w:val="center"/>
              <w:rPr>
                <w:rFonts w:ascii="GHEA Grapalat" w:hAnsi="GHEA Grapalat"/>
                <w:sz w:val="16"/>
                <w:szCs w:val="16"/>
              </w:rPr>
            </w:pPr>
            <w:r>
              <w:rPr>
                <w:rFonts w:ascii="Arial" w:hAnsi="Arial" w:cs="Arial"/>
              </w:rPr>
              <w:t>200</w:t>
            </w:r>
          </w:p>
        </w:tc>
        <w:tc>
          <w:tcPr>
            <w:tcW w:w="947" w:type="dxa"/>
            <w:vAlign w:val="center"/>
          </w:tcPr>
          <w:p w14:paraId="74C41E42" w14:textId="6307E02D" w:rsidR="00313FFC" w:rsidRPr="00B138F3" w:rsidRDefault="00313FFC" w:rsidP="00313FFC">
            <w:pPr>
              <w:widowControl w:val="0"/>
              <w:jc w:val="center"/>
              <w:rPr>
                <w:rFonts w:ascii="GHEA Grapalat" w:hAnsi="GHEA Grapalat"/>
                <w:sz w:val="16"/>
                <w:szCs w:val="16"/>
              </w:rPr>
            </w:pPr>
            <w:r w:rsidRPr="00313FFC">
              <w:rPr>
                <w:rFonts w:ascii="GHEA Grapalat" w:hAnsi="GHEA Grapalat"/>
                <w:sz w:val="16"/>
                <w:szCs w:val="16"/>
              </w:rPr>
              <w:t>С даты вступления Договор в силу до 25.12.202</w:t>
            </w:r>
            <w:r w:rsidRPr="00313FFC">
              <w:rPr>
                <w:rFonts w:ascii="GHEA Grapalat" w:hAnsi="GHEA Grapalat"/>
                <w:sz w:val="16"/>
                <w:szCs w:val="16"/>
              </w:rPr>
              <w:lastRenderedPageBreak/>
              <w:t>6</w:t>
            </w:r>
          </w:p>
        </w:tc>
      </w:tr>
    </w:tbl>
    <w:p w14:paraId="7E24536C" w14:textId="77777777" w:rsidR="00F954E8" w:rsidRPr="007643CA"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C580D96" w14:textId="77777777" w:rsidTr="00E22E51">
        <w:trPr>
          <w:jc w:val="center"/>
        </w:trPr>
        <w:tc>
          <w:tcPr>
            <w:tcW w:w="4536" w:type="dxa"/>
          </w:tcPr>
          <w:p w14:paraId="52A15B3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1335D02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14:paraId="127F73B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E85E2A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15517F4" w14:textId="77777777" w:rsidR="00071D1C" w:rsidRPr="00B138F3" w:rsidRDefault="00071D1C" w:rsidP="00B46D58">
            <w:pPr>
              <w:widowControl w:val="0"/>
              <w:jc w:val="center"/>
              <w:rPr>
                <w:rFonts w:ascii="GHEA Grapalat" w:hAnsi="GHEA Grapalat"/>
              </w:rPr>
            </w:pPr>
          </w:p>
        </w:tc>
        <w:tc>
          <w:tcPr>
            <w:tcW w:w="4343" w:type="dxa"/>
          </w:tcPr>
          <w:p w14:paraId="2884CC1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995C5F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51D8CFD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5A9C0DA"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90E1BA5" w14:textId="77777777" w:rsidR="00AD74F2" w:rsidRPr="00B138F3" w:rsidRDefault="00AD74F2" w:rsidP="004C2CDB">
      <w:pPr>
        <w:widowControl w:val="0"/>
        <w:spacing w:after="160"/>
        <w:jc w:val="right"/>
        <w:rPr>
          <w:ins w:id="32" w:author="Inesa Kocharyan" w:date="2021-05-26T17:57:00Z"/>
          <w:rFonts w:ascii="GHEA Grapalat" w:hAnsi="GHEA Grapalat"/>
          <w:i/>
        </w:rPr>
      </w:pPr>
    </w:p>
    <w:p w14:paraId="6D474ED9" w14:textId="77777777" w:rsidR="00AD74F2" w:rsidRDefault="00AD74F2" w:rsidP="009D129A">
      <w:pPr>
        <w:jc w:val="right"/>
        <w:rPr>
          <w:rFonts w:ascii="GHEA Grapalat" w:hAnsi="GHEA Grapalat"/>
        </w:rPr>
      </w:pPr>
    </w:p>
    <w:p w14:paraId="63A8C6B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5CDCBCF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B4B139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5"/>
        <w:t>*</w:t>
      </w:r>
    </w:p>
    <w:p w14:paraId="2A3AA3D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50"/>
        <w:gridCol w:w="2154"/>
        <w:gridCol w:w="912"/>
        <w:gridCol w:w="949"/>
        <w:gridCol w:w="663"/>
        <w:gridCol w:w="811"/>
        <w:gridCol w:w="523"/>
        <w:gridCol w:w="603"/>
        <w:gridCol w:w="676"/>
        <w:gridCol w:w="789"/>
        <w:gridCol w:w="864"/>
        <w:gridCol w:w="835"/>
        <w:gridCol w:w="914"/>
        <w:gridCol w:w="839"/>
        <w:gridCol w:w="756"/>
      </w:tblGrid>
      <w:tr w:rsidR="00B138F3" w:rsidRPr="00B138F3" w14:paraId="266684B1" w14:textId="77777777" w:rsidTr="007643CA">
        <w:trPr>
          <w:trHeight w:val="305"/>
          <w:jc w:val="center"/>
        </w:trPr>
        <w:tc>
          <w:tcPr>
            <w:tcW w:w="15905" w:type="dxa"/>
            <w:gridSpan w:val="16"/>
          </w:tcPr>
          <w:p w14:paraId="26ABC30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1CB73DE" w14:textId="77777777" w:rsidTr="007643CA">
        <w:trPr>
          <w:trHeight w:val="747"/>
          <w:jc w:val="center"/>
        </w:trPr>
        <w:tc>
          <w:tcPr>
            <w:tcW w:w="1667" w:type="dxa"/>
            <w:vAlign w:val="center"/>
          </w:tcPr>
          <w:p w14:paraId="45FD524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50" w:type="dxa"/>
            <w:vAlign w:val="center"/>
          </w:tcPr>
          <w:p w14:paraId="2249DDF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54" w:type="dxa"/>
            <w:vAlign w:val="center"/>
          </w:tcPr>
          <w:p w14:paraId="06D5D9E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34" w:type="dxa"/>
            <w:gridSpan w:val="13"/>
            <w:vAlign w:val="center"/>
          </w:tcPr>
          <w:p w14:paraId="55142B3C"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6"/>
              <w:t>**</w:t>
            </w:r>
          </w:p>
        </w:tc>
      </w:tr>
      <w:tr w:rsidR="00B138F3" w:rsidRPr="00B138F3" w14:paraId="3A1E3DCF" w14:textId="77777777" w:rsidTr="007643CA">
        <w:trPr>
          <w:trHeight w:val="594"/>
          <w:jc w:val="center"/>
        </w:trPr>
        <w:tc>
          <w:tcPr>
            <w:tcW w:w="1667" w:type="dxa"/>
          </w:tcPr>
          <w:p w14:paraId="7528C1AB" w14:textId="77777777" w:rsidR="00071D1C" w:rsidRPr="00B138F3" w:rsidRDefault="00071D1C" w:rsidP="00B46D58">
            <w:pPr>
              <w:widowControl w:val="0"/>
              <w:jc w:val="center"/>
              <w:rPr>
                <w:rFonts w:ascii="GHEA Grapalat" w:hAnsi="GHEA Grapalat"/>
                <w:sz w:val="16"/>
                <w:szCs w:val="16"/>
              </w:rPr>
            </w:pPr>
          </w:p>
        </w:tc>
        <w:tc>
          <w:tcPr>
            <w:tcW w:w="1950" w:type="dxa"/>
          </w:tcPr>
          <w:p w14:paraId="379ABBE7" w14:textId="77777777" w:rsidR="00071D1C" w:rsidRPr="00B138F3" w:rsidRDefault="00071D1C" w:rsidP="00B46D58">
            <w:pPr>
              <w:widowControl w:val="0"/>
              <w:jc w:val="center"/>
              <w:rPr>
                <w:rFonts w:ascii="GHEA Grapalat" w:hAnsi="GHEA Grapalat"/>
                <w:sz w:val="16"/>
                <w:szCs w:val="16"/>
              </w:rPr>
            </w:pPr>
          </w:p>
        </w:tc>
        <w:tc>
          <w:tcPr>
            <w:tcW w:w="2154" w:type="dxa"/>
          </w:tcPr>
          <w:p w14:paraId="4627645C" w14:textId="77777777" w:rsidR="00071D1C" w:rsidRPr="00B138F3" w:rsidRDefault="00071D1C" w:rsidP="00B46D58">
            <w:pPr>
              <w:widowControl w:val="0"/>
              <w:jc w:val="center"/>
              <w:rPr>
                <w:rFonts w:ascii="GHEA Grapalat" w:hAnsi="GHEA Grapalat"/>
                <w:sz w:val="16"/>
                <w:szCs w:val="16"/>
              </w:rPr>
            </w:pPr>
          </w:p>
        </w:tc>
        <w:tc>
          <w:tcPr>
            <w:tcW w:w="912" w:type="dxa"/>
            <w:vAlign w:val="center"/>
          </w:tcPr>
          <w:p w14:paraId="7041F64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9" w:type="dxa"/>
            <w:vAlign w:val="center"/>
          </w:tcPr>
          <w:p w14:paraId="2D9238B2"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3" w:type="dxa"/>
            <w:vAlign w:val="center"/>
          </w:tcPr>
          <w:p w14:paraId="5D95C6F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1" w:type="dxa"/>
            <w:vAlign w:val="center"/>
          </w:tcPr>
          <w:p w14:paraId="55FF3524"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3" w:type="dxa"/>
            <w:vAlign w:val="center"/>
          </w:tcPr>
          <w:p w14:paraId="3AA69B7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14:paraId="24A7FC7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6" w:type="dxa"/>
            <w:vAlign w:val="center"/>
          </w:tcPr>
          <w:p w14:paraId="5B8CB32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9" w:type="dxa"/>
            <w:vAlign w:val="center"/>
          </w:tcPr>
          <w:p w14:paraId="3FC19DC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14:paraId="01CFE25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14:paraId="1F2B232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4" w:type="dxa"/>
            <w:vAlign w:val="center"/>
          </w:tcPr>
          <w:p w14:paraId="54EFAF0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9" w:type="dxa"/>
            <w:vAlign w:val="center"/>
          </w:tcPr>
          <w:p w14:paraId="0A1ADB6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6" w:type="dxa"/>
            <w:vAlign w:val="center"/>
          </w:tcPr>
          <w:p w14:paraId="435F4D1E"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01E4B" w:rsidRPr="00B138F3" w14:paraId="3E8AF16F" w14:textId="77777777" w:rsidTr="0072277B">
        <w:trPr>
          <w:trHeight w:val="404"/>
          <w:jc w:val="center"/>
        </w:trPr>
        <w:tc>
          <w:tcPr>
            <w:tcW w:w="1667" w:type="dxa"/>
          </w:tcPr>
          <w:p w14:paraId="3535F3BC" w14:textId="77777777" w:rsidR="00E01E4B" w:rsidRPr="007643CA" w:rsidRDefault="00E01E4B" w:rsidP="00E01E4B">
            <w:pPr>
              <w:pStyle w:val="aff"/>
              <w:widowControl w:val="0"/>
              <w:numPr>
                <w:ilvl w:val="0"/>
                <w:numId w:val="35"/>
              </w:numPr>
              <w:jc w:val="center"/>
              <w:rPr>
                <w:rFonts w:ascii="GHEA Grapalat" w:hAnsi="GHEA Grapalat"/>
                <w:sz w:val="16"/>
                <w:szCs w:val="16"/>
              </w:rPr>
            </w:pPr>
          </w:p>
        </w:tc>
        <w:tc>
          <w:tcPr>
            <w:tcW w:w="1950" w:type="dxa"/>
            <w:vAlign w:val="center"/>
          </w:tcPr>
          <w:p w14:paraId="71D43C59" w14:textId="6E277A16" w:rsidR="00E01E4B" w:rsidRPr="00B138F3" w:rsidRDefault="00E01E4B" w:rsidP="00E01E4B">
            <w:pPr>
              <w:widowControl w:val="0"/>
              <w:jc w:val="center"/>
              <w:rPr>
                <w:rFonts w:ascii="GHEA Grapalat" w:hAnsi="GHEA Grapalat"/>
                <w:sz w:val="16"/>
                <w:szCs w:val="16"/>
              </w:rPr>
            </w:pPr>
            <w:r w:rsidRPr="00124072">
              <w:rPr>
                <w:color w:val="000000"/>
                <w:lang w:val="hy-AM"/>
              </w:rPr>
              <w:t>03221123/4</w:t>
            </w:r>
          </w:p>
        </w:tc>
        <w:tc>
          <w:tcPr>
            <w:tcW w:w="2154" w:type="dxa"/>
            <w:vAlign w:val="center"/>
          </w:tcPr>
          <w:p w14:paraId="761C265A" w14:textId="7B839D84" w:rsidR="00E01E4B" w:rsidRPr="00B138F3" w:rsidRDefault="00E01E4B" w:rsidP="00E01E4B">
            <w:pPr>
              <w:widowControl w:val="0"/>
              <w:jc w:val="center"/>
              <w:rPr>
                <w:rFonts w:ascii="GHEA Grapalat" w:hAnsi="GHEA Grapalat"/>
                <w:sz w:val="16"/>
                <w:szCs w:val="16"/>
              </w:rPr>
            </w:pPr>
            <w:r w:rsidRPr="00E01E4B">
              <w:rPr>
                <w:rFonts w:ascii="Calibri" w:hAnsi="Calibri" w:cs="Calibri"/>
                <w:color w:val="000000"/>
                <w:sz w:val="22"/>
                <w:szCs w:val="22"/>
              </w:rPr>
              <w:t>грибы</w:t>
            </w:r>
          </w:p>
        </w:tc>
        <w:tc>
          <w:tcPr>
            <w:tcW w:w="912" w:type="dxa"/>
            <w:vAlign w:val="center"/>
          </w:tcPr>
          <w:p w14:paraId="30F84CFF" w14:textId="654E6573"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949" w:type="dxa"/>
            <w:vAlign w:val="center"/>
          </w:tcPr>
          <w:p w14:paraId="40AEA7AE" w14:textId="0B96E737"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663" w:type="dxa"/>
            <w:vAlign w:val="center"/>
          </w:tcPr>
          <w:p w14:paraId="07639E46" w14:textId="3730D4D0" w:rsidR="00E01E4B" w:rsidRPr="00B138F3" w:rsidRDefault="00E01E4B" w:rsidP="00E01E4B">
            <w:pPr>
              <w:widowControl w:val="0"/>
              <w:jc w:val="center"/>
              <w:rPr>
                <w:rFonts w:ascii="GHEA Grapalat" w:hAnsi="GHEA Grapalat" w:cs="Arial"/>
                <w:sz w:val="16"/>
                <w:szCs w:val="16"/>
              </w:rPr>
            </w:pPr>
            <w:r>
              <w:rPr>
                <w:rFonts w:ascii="Arial" w:hAnsi="Arial" w:cs="Arial"/>
                <w:lang w:val="hy-AM"/>
              </w:rPr>
              <w:t>-</w:t>
            </w:r>
          </w:p>
        </w:tc>
        <w:tc>
          <w:tcPr>
            <w:tcW w:w="811" w:type="dxa"/>
            <w:vAlign w:val="center"/>
          </w:tcPr>
          <w:p w14:paraId="13BB91AA" w14:textId="6761135D" w:rsidR="00E01E4B" w:rsidRPr="00B138F3" w:rsidRDefault="00E01E4B" w:rsidP="00E01E4B">
            <w:pPr>
              <w:widowControl w:val="0"/>
              <w:jc w:val="center"/>
              <w:rPr>
                <w:rFonts w:ascii="GHEA Grapalat" w:hAnsi="GHEA Grapalat" w:cs="Arial"/>
                <w:sz w:val="16"/>
                <w:szCs w:val="16"/>
              </w:rPr>
            </w:pPr>
            <w:r>
              <w:rPr>
                <w:rFonts w:ascii="Arial" w:hAnsi="Arial" w:cs="Arial"/>
                <w:lang w:val="hy-AM"/>
              </w:rPr>
              <w:t>-</w:t>
            </w:r>
          </w:p>
        </w:tc>
        <w:tc>
          <w:tcPr>
            <w:tcW w:w="523" w:type="dxa"/>
            <w:vAlign w:val="center"/>
          </w:tcPr>
          <w:p w14:paraId="1DCFDD02" w14:textId="1230D4E5" w:rsidR="00E01E4B" w:rsidRPr="00B138F3" w:rsidRDefault="00E01E4B" w:rsidP="00E01E4B">
            <w:pPr>
              <w:widowControl w:val="0"/>
              <w:jc w:val="center"/>
              <w:rPr>
                <w:rFonts w:ascii="GHEA Grapalat" w:hAnsi="GHEA Grapalat" w:cs="Arial"/>
                <w:sz w:val="16"/>
                <w:szCs w:val="16"/>
              </w:rPr>
            </w:pPr>
            <w:r>
              <w:rPr>
                <w:rFonts w:ascii="Arial" w:hAnsi="Arial" w:cs="Arial"/>
                <w:lang w:val="hy-AM"/>
              </w:rPr>
              <w:t>-</w:t>
            </w:r>
          </w:p>
        </w:tc>
        <w:tc>
          <w:tcPr>
            <w:tcW w:w="603" w:type="dxa"/>
            <w:vAlign w:val="center"/>
          </w:tcPr>
          <w:p w14:paraId="4A5E5CAF" w14:textId="7663FD33" w:rsidR="00E01E4B" w:rsidRPr="00B138F3" w:rsidRDefault="00E01E4B" w:rsidP="00E01E4B">
            <w:pPr>
              <w:widowControl w:val="0"/>
              <w:jc w:val="center"/>
              <w:rPr>
                <w:rFonts w:ascii="GHEA Grapalat" w:hAnsi="GHEA Grapalat" w:cs="Arial"/>
                <w:sz w:val="16"/>
                <w:szCs w:val="16"/>
              </w:rPr>
            </w:pPr>
            <w:r>
              <w:rPr>
                <w:rFonts w:ascii="Arial" w:hAnsi="Arial" w:cs="Arial"/>
                <w:lang w:val="hy-AM"/>
              </w:rPr>
              <w:t>-</w:t>
            </w:r>
          </w:p>
        </w:tc>
        <w:tc>
          <w:tcPr>
            <w:tcW w:w="676" w:type="dxa"/>
            <w:textDirection w:val="btLr"/>
            <w:vAlign w:val="center"/>
          </w:tcPr>
          <w:p w14:paraId="21167FF1" w14:textId="74F58D94" w:rsidR="00E01E4B" w:rsidRPr="00B138F3" w:rsidRDefault="00E01E4B" w:rsidP="00E01E4B">
            <w:pPr>
              <w:widowControl w:val="0"/>
              <w:jc w:val="center"/>
              <w:rPr>
                <w:rFonts w:ascii="GHEA Grapalat" w:hAnsi="GHEA Grapalat" w:cs="Arial"/>
                <w:sz w:val="16"/>
                <w:szCs w:val="16"/>
              </w:rPr>
            </w:pPr>
            <w:r>
              <w:rPr>
                <w:rFonts w:ascii="GHEA Grapalat" w:hAnsi="GHEA Grapalat" w:cs="Arial"/>
                <w:sz w:val="18"/>
                <w:szCs w:val="18"/>
                <w:lang w:val="hy-AM"/>
              </w:rPr>
              <w:t>20</w:t>
            </w:r>
          </w:p>
        </w:tc>
        <w:tc>
          <w:tcPr>
            <w:tcW w:w="789" w:type="dxa"/>
            <w:textDirection w:val="btLr"/>
            <w:vAlign w:val="center"/>
          </w:tcPr>
          <w:p w14:paraId="7736F645" w14:textId="0B4550F1" w:rsidR="00E01E4B" w:rsidRPr="00B138F3" w:rsidRDefault="00E01E4B" w:rsidP="00E01E4B">
            <w:pPr>
              <w:widowControl w:val="0"/>
              <w:jc w:val="center"/>
              <w:rPr>
                <w:rFonts w:ascii="GHEA Grapalat" w:hAnsi="GHEA Grapalat" w:cs="Arial"/>
                <w:sz w:val="16"/>
                <w:szCs w:val="16"/>
              </w:rPr>
            </w:pPr>
            <w:r>
              <w:rPr>
                <w:rFonts w:ascii="GHEA Grapalat" w:hAnsi="GHEA Grapalat" w:cs="Arial"/>
                <w:sz w:val="18"/>
                <w:szCs w:val="18"/>
                <w:lang w:val="hy-AM"/>
              </w:rPr>
              <w:t>40</w:t>
            </w:r>
          </w:p>
        </w:tc>
        <w:tc>
          <w:tcPr>
            <w:tcW w:w="864" w:type="dxa"/>
            <w:textDirection w:val="btLr"/>
            <w:vAlign w:val="center"/>
          </w:tcPr>
          <w:p w14:paraId="1292BE57" w14:textId="7D3EEFDC" w:rsidR="00E01E4B" w:rsidRPr="00B138F3" w:rsidRDefault="00E01E4B" w:rsidP="00E01E4B">
            <w:pPr>
              <w:widowControl w:val="0"/>
              <w:jc w:val="center"/>
              <w:rPr>
                <w:rFonts w:ascii="GHEA Grapalat" w:hAnsi="GHEA Grapalat" w:cs="Arial"/>
                <w:sz w:val="16"/>
                <w:szCs w:val="16"/>
              </w:rPr>
            </w:pPr>
            <w:r>
              <w:rPr>
                <w:rFonts w:ascii="GHEA Grapalat" w:hAnsi="GHEA Grapalat" w:cs="Arial"/>
                <w:sz w:val="18"/>
                <w:szCs w:val="18"/>
                <w:lang w:val="hy-AM"/>
              </w:rPr>
              <w:t>60</w:t>
            </w:r>
          </w:p>
        </w:tc>
        <w:tc>
          <w:tcPr>
            <w:tcW w:w="835" w:type="dxa"/>
            <w:textDirection w:val="btLr"/>
            <w:vAlign w:val="center"/>
          </w:tcPr>
          <w:p w14:paraId="229CBA18" w14:textId="7284C19B" w:rsidR="00E01E4B" w:rsidRPr="00B138F3" w:rsidRDefault="00E01E4B" w:rsidP="00E01E4B">
            <w:pPr>
              <w:widowControl w:val="0"/>
              <w:jc w:val="center"/>
              <w:rPr>
                <w:rFonts w:ascii="GHEA Grapalat" w:hAnsi="GHEA Grapalat" w:cs="Arial"/>
                <w:sz w:val="16"/>
                <w:szCs w:val="16"/>
              </w:rPr>
            </w:pPr>
            <w:r>
              <w:rPr>
                <w:rFonts w:ascii="GHEA Grapalat" w:hAnsi="GHEA Grapalat" w:cs="Arial"/>
                <w:sz w:val="18"/>
                <w:szCs w:val="18"/>
                <w:lang w:val="hy-AM"/>
              </w:rPr>
              <w:t>80</w:t>
            </w:r>
          </w:p>
        </w:tc>
        <w:tc>
          <w:tcPr>
            <w:tcW w:w="914" w:type="dxa"/>
            <w:textDirection w:val="btLr"/>
            <w:vAlign w:val="center"/>
          </w:tcPr>
          <w:p w14:paraId="719BDDD1" w14:textId="6A044CB8" w:rsidR="00E01E4B" w:rsidRPr="00B138F3" w:rsidRDefault="00E01E4B" w:rsidP="00E01E4B">
            <w:pPr>
              <w:widowControl w:val="0"/>
              <w:jc w:val="center"/>
              <w:rPr>
                <w:rFonts w:ascii="GHEA Grapalat" w:hAnsi="GHEA Grapalat" w:cs="Arial"/>
                <w:sz w:val="16"/>
                <w:szCs w:val="16"/>
              </w:rPr>
            </w:pPr>
            <w:r>
              <w:rPr>
                <w:rFonts w:ascii="GHEA Grapalat" w:hAnsi="GHEA Grapalat" w:cs="Arial"/>
                <w:sz w:val="18"/>
                <w:szCs w:val="18"/>
                <w:lang w:val="hy-AM"/>
              </w:rPr>
              <w:t>90</w:t>
            </w:r>
          </w:p>
        </w:tc>
        <w:tc>
          <w:tcPr>
            <w:tcW w:w="839" w:type="dxa"/>
            <w:textDirection w:val="btLr"/>
            <w:vAlign w:val="center"/>
          </w:tcPr>
          <w:p w14:paraId="0399967D" w14:textId="420020F6" w:rsidR="00E01E4B" w:rsidRPr="00B138F3" w:rsidRDefault="00E01E4B" w:rsidP="00E01E4B">
            <w:pPr>
              <w:widowControl w:val="0"/>
              <w:jc w:val="center"/>
              <w:rPr>
                <w:rFonts w:ascii="GHEA Grapalat" w:hAnsi="GHEA Grapalat" w:cs="Arial"/>
                <w:sz w:val="16"/>
                <w:szCs w:val="16"/>
              </w:rPr>
            </w:pPr>
            <w:r>
              <w:rPr>
                <w:rFonts w:ascii="GHEA Grapalat" w:hAnsi="GHEA Grapalat" w:cs="Arial"/>
                <w:sz w:val="18"/>
                <w:szCs w:val="18"/>
                <w:lang w:val="hy-AM"/>
              </w:rPr>
              <w:t>100</w:t>
            </w:r>
          </w:p>
        </w:tc>
        <w:tc>
          <w:tcPr>
            <w:tcW w:w="756" w:type="dxa"/>
            <w:vAlign w:val="center"/>
          </w:tcPr>
          <w:p w14:paraId="362EDAC1" w14:textId="19FD4959" w:rsidR="00E01E4B" w:rsidRPr="00B138F3" w:rsidRDefault="00E01E4B" w:rsidP="00E01E4B">
            <w:pPr>
              <w:widowControl w:val="0"/>
              <w:jc w:val="center"/>
              <w:rPr>
                <w:rFonts w:ascii="GHEA Grapalat" w:hAnsi="GHEA Grapalat"/>
                <w:b/>
                <w:sz w:val="16"/>
                <w:szCs w:val="16"/>
              </w:rPr>
            </w:pPr>
            <w:r>
              <w:rPr>
                <w:rFonts w:ascii="Arial" w:hAnsi="Arial" w:cs="Arial"/>
                <w:lang w:val="hy-AM"/>
              </w:rPr>
              <w:t>100</w:t>
            </w:r>
          </w:p>
        </w:tc>
      </w:tr>
      <w:tr w:rsidR="00E01E4B" w:rsidRPr="00B138F3" w14:paraId="343EED38" w14:textId="77777777" w:rsidTr="0072277B">
        <w:trPr>
          <w:trHeight w:val="404"/>
          <w:jc w:val="center"/>
        </w:trPr>
        <w:tc>
          <w:tcPr>
            <w:tcW w:w="1667" w:type="dxa"/>
          </w:tcPr>
          <w:p w14:paraId="2FFE0EEF" w14:textId="77777777" w:rsidR="00E01E4B" w:rsidRPr="007643CA" w:rsidRDefault="00E01E4B" w:rsidP="00E01E4B">
            <w:pPr>
              <w:pStyle w:val="aff"/>
              <w:widowControl w:val="0"/>
              <w:numPr>
                <w:ilvl w:val="0"/>
                <w:numId w:val="35"/>
              </w:numPr>
              <w:jc w:val="center"/>
              <w:rPr>
                <w:rFonts w:ascii="GHEA Grapalat" w:hAnsi="GHEA Grapalat"/>
                <w:sz w:val="16"/>
                <w:szCs w:val="16"/>
              </w:rPr>
            </w:pPr>
          </w:p>
        </w:tc>
        <w:tc>
          <w:tcPr>
            <w:tcW w:w="1950" w:type="dxa"/>
            <w:vAlign w:val="center"/>
          </w:tcPr>
          <w:p w14:paraId="408FC42F" w14:textId="033ED727" w:rsidR="00E01E4B" w:rsidRPr="00B138F3" w:rsidRDefault="00E01E4B" w:rsidP="00E01E4B">
            <w:pPr>
              <w:widowControl w:val="0"/>
              <w:jc w:val="center"/>
              <w:rPr>
                <w:rFonts w:ascii="GHEA Grapalat" w:hAnsi="GHEA Grapalat"/>
                <w:sz w:val="16"/>
                <w:szCs w:val="16"/>
              </w:rPr>
            </w:pPr>
            <w:r w:rsidRPr="00124072">
              <w:rPr>
                <w:color w:val="000000"/>
                <w:lang w:val="hy-AM"/>
              </w:rPr>
              <w:t>03221124/2</w:t>
            </w:r>
          </w:p>
        </w:tc>
        <w:tc>
          <w:tcPr>
            <w:tcW w:w="2154" w:type="dxa"/>
            <w:vAlign w:val="center"/>
          </w:tcPr>
          <w:p w14:paraId="66662559" w14:textId="1CD0B2EF" w:rsidR="00E01E4B" w:rsidRPr="007643CA" w:rsidRDefault="00E01E4B" w:rsidP="00E01E4B">
            <w:pPr>
              <w:widowControl w:val="0"/>
              <w:jc w:val="center"/>
              <w:rPr>
                <w:rFonts w:ascii="Calibri" w:hAnsi="Calibri" w:cs="Calibri"/>
                <w:color w:val="000000"/>
                <w:sz w:val="22"/>
                <w:szCs w:val="22"/>
              </w:rPr>
            </w:pPr>
            <w:r w:rsidRPr="00E01E4B">
              <w:rPr>
                <w:rFonts w:ascii="Calibri" w:hAnsi="Calibri" w:cs="Calibri"/>
                <w:color w:val="000000"/>
                <w:sz w:val="22"/>
                <w:szCs w:val="22"/>
              </w:rPr>
              <w:t>огурцы</w:t>
            </w:r>
          </w:p>
        </w:tc>
        <w:tc>
          <w:tcPr>
            <w:tcW w:w="912" w:type="dxa"/>
            <w:vAlign w:val="center"/>
          </w:tcPr>
          <w:p w14:paraId="77B3C535" w14:textId="24F395DA"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949" w:type="dxa"/>
            <w:vAlign w:val="center"/>
          </w:tcPr>
          <w:p w14:paraId="46A18873" w14:textId="2FC8A0B7"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663" w:type="dxa"/>
            <w:vAlign w:val="center"/>
          </w:tcPr>
          <w:p w14:paraId="3DFC89E8" w14:textId="3ECA6220"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811" w:type="dxa"/>
            <w:vAlign w:val="center"/>
          </w:tcPr>
          <w:p w14:paraId="1C4352DD" w14:textId="752330B3"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523" w:type="dxa"/>
            <w:vAlign w:val="center"/>
          </w:tcPr>
          <w:p w14:paraId="5DCEA9FF" w14:textId="62104361"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603" w:type="dxa"/>
            <w:vAlign w:val="center"/>
          </w:tcPr>
          <w:p w14:paraId="5C5C80F0" w14:textId="24F5BFEC"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676" w:type="dxa"/>
            <w:textDirection w:val="btLr"/>
            <w:vAlign w:val="center"/>
          </w:tcPr>
          <w:p w14:paraId="63CB6734" w14:textId="02D098DB" w:rsidR="00E01E4B" w:rsidRPr="00B138F3" w:rsidRDefault="00E01E4B" w:rsidP="00E01E4B">
            <w:pPr>
              <w:widowControl w:val="0"/>
              <w:jc w:val="center"/>
              <w:rPr>
                <w:rFonts w:ascii="GHEA Grapalat" w:hAnsi="GHEA Grapalat"/>
                <w:sz w:val="16"/>
                <w:szCs w:val="16"/>
              </w:rPr>
            </w:pPr>
            <w:r>
              <w:rPr>
                <w:rFonts w:ascii="GHEA Grapalat" w:hAnsi="GHEA Grapalat" w:cs="Arial"/>
                <w:sz w:val="18"/>
                <w:szCs w:val="18"/>
                <w:lang w:val="hy-AM"/>
              </w:rPr>
              <w:t>20</w:t>
            </w:r>
          </w:p>
        </w:tc>
        <w:tc>
          <w:tcPr>
            <w:tcW w:w="789" w:type="dxa"/>
            <w:textDirection w:val="btLr"/>
            <w:vAlign w:val="center"/>
          </w:tcPr>
          <w:p w14:paraId="0D4324F0" w14:textId="1784AE0D" w:rsidR="00E01E4B" w:rsidRPr="00B138F3" w:rsidRDefault="00E01E4B" w:rsidP="00E01E4B">
            <w:pPr>
              <w:widowControl w:val="0"/>
              <w:jc w:val="center"/>
              <w:rPr>
                <w:rFonts w:ascii="GHEA Grapalat" w:hAnsi="GHEA Grapalat"/>
                <w:sz w:val="16"/>
                <w:szCs w:val="16"/>
              </w:rPr>
            </w:pPr>
            <w:r>
              <w:rPr>
                <w:rFonts w:ascii="GHEA Grapalat" w:hAnsi="GHEA Grapalat" w:cs="Arial"/>
                <w:sz w:val="18"/>
                <w:szCs w:val="18"/>
                <w:lang w:val="hy-AM"/>
              </w:rPr>
              <w:t>40</w:t>
            </w:r>
          </w:p>
        </w:tc>
        <w:tc>
          <w:tcPr>
            <w:tcW w:w="864" w:type="dxa"/>
            <w:textDirection w:val="btLr"/>
            <w:vAlign w:val="center"/>
          </w:tcPr>
          <w:p w14:paraId="63ECC601" w14:textId="5815EDCF" w:rsidR="00E01E4B" w:rsidRPr="00B138F3" w:rsidRDefault="00E01E4B" w:rsidP="00E01E4B">
            <w:pPr>
              <w:widowControl w:val="0"/>
              <w:jc w:val="center"/>
              <w:rPr>
                <w:rFonts w:ascii="GHEA Grapalat" w:hAnsi="GHEA Grapalat"/>
                <w:sz w:val="16"/>
                <w:szCs w:val="16"/>
              </w:rPr>
            </w:pPr>
            <w:r>
              <w:rPr>
                <w:rFonts w:ascii="GHEA Grapalat" w:hAnsi="GHEA Grapalat" w:cs="Arial"/>
                <w:sz w:val="18"/>
                <w:szCs w:val="18"/>
                <w:lang w:val="hy-AM"/>
              </w:rPr>
              <w:t>60</w:t>
            </w:r>
          </w:p>
        </w:tc>
        <w:tc>
          <w:tcPr>
            <w:tcW w:w="835" w:type="dxa"/>
            <w:textDirection w:val="btLr"/>
            <w:vAlign w:val="center"/>
          </w:tcPr>
          <w:p w14:paraId="0D7504C2" w14:textId="5C50FACF" w:rsidR="00E01E4B" w:rsidRPr="00B138F3" w:rsidRDefault="00E01E4B" w:rsidP="00E01E4B">
            <w:pPr>
              <w:widowControl w:val="0"/>
              <w:jc w:val="center"/>
              <w:rPr>
                <w:rFonts w:ascii="GHEA Grapalat" w:hAnsi="GHEA Grapalat"/>
                <w:sz w:val="16"/>
                <w:szCs w:val="16"/>
              </w:rPr>
            </w:pPr>
            <w:r>
              <w:rPr>
                <w:rFonts w:ascii="GHEA Grapalat" w:hAnsi="GHEA Grapalat" w:cs="Arial"/>
                <w:sz w:val="18"/>
                <w:szCs w:val="18"/>
                <w:lang w:val="hy-AM"/>
              </w:rPr>
              <w:t>80</w:t>
            </w:r>
          </w:p>
        </w:tc>
        <w:tc>
          <w:tcPr>
            <w:tcW w:w="914" w:type="dxa"/>
            <w:textDirection w:val="btLr"/>
            <w:vAlign w:val="center"/>
          </w:tcPr>
          <w:p w14:paraId="5D444BA2" w14:textId="29B2C485" w:rsidR="00E01E4B" w:rsidRPr="00B138F3" w:rsidRDefault="00E01E4B" w:rsidP="00E01E4B">
            <w:pPr>
              <w:widowControl w:val="0"/>
              <w:jc w:val="center"/>
              <w:rPr>
                <w:rFonts w:ascii="GHEA Grapalat" w:hAnsi="GHEA Grapalat"/>
                <w:sz w:val="16"/>
                <w:szCs w:val="16"/>
              </w:rPr>
            </w:pPr>
            <w:r>
              <w:rPr>
                <w:rFonts w:ascii="GHEA Grapalat" w:hAnsi="GHEA Grapalat" w:cs="Arial"/>
                <w:sz w:val="18"/>
                <w:szCs w:val="18"/>
                <w:lang w:val="hy-AM"/>
              </w:rPr>
              <w:t>90</w:t>
            </w:r>
          </w:p>
        </w:tc>
        <w:tc>
          <w:tcPr>
            <w:tcW w:w="839" w:type="dxa"/>
            <w:textDirection w:val="btLr"/>
            <w:vAlign w:val="center"/>
          </w:tcPr>
          <w:p w14:paraId="201678CB" w14:textId="4A29FCAE" w:rsidR="00E01E4B" w:rsidRPr="00B138F3" w:rsidRDefault="00E01E4B" w:rsidP="00E01E4B">
            <w:pPr>
              <w:widowControl w:val="0"/>
              <w:jc w:val="center"/>
              <w:rPr>
                <w:rFonts w:ascii="GHEA Grapalat" w:hAnsi="GHEA Grapalat"/>
                <w:sz w:val="16"/>
                <w:szCs w:val="16"/>
              </w:rPr>
            </w:pPr>
            <w:r>
              <w:rPr>
                <w:rFonts w:ascii="GHEA Grapalat" w:hAnsi="GHEA Grapalat" w:cs="Arial"/>
                <w:sz w:val="18"/>
                <w:szCs w:val="18"/>
                <w:lang w:val="hy-AM"/>
              </w:rPr>
              <w:t>100</w:t>
            </w:r>
          </w:p>
        </w:tc>
        <w:tc>
          <w:tcPr>
            <w:tcW w:w="756" w:type="dxa"/>
            <w:vAlign w:val="center"/>
          </w:tcPr>
          <w:p w14:paraId="1924CFA7" w14:textId="47CF7B4C" w:rsidR="00E01E4B" w:rsidRPr="00B138F3" w:rsidRDefault="00E01E4B" w:rsidP="00E01E4B">
            <w:pPr>
              <w:widowControl w:val="0"/>
              <w:jc w:val="center"/>
              <w:rPr>
                <w:rFonts w:ascii="GHEA Grapalat" w:hAnsi="GHEA Grapalat"/>
                <w:sz w:val="16"/>
                <w:szCs w:val="16"/>
              </w:rPr>
            </w:pPr>
            <w:r>
              <w:rPr>
                <w:rFonts w:ascii="Arial" w:hAnsi="Arial" w:cs="Arial"/>
                <w:lang w:val="hy-AM"/>
              </w:rPr>
              <w:t>100</w:t>
            </w:r>
          </w:p>
        </w:tc>
      </w:tr>
      <w:tr w:rsidR="00E01E4B" w:rsidRPr="00B138F3" w14:paraId="50877ED9" w14:textId="77777777" w:rsidTr="0072277B">
        <w:trPr>
          <w:trHeight w:val="404"/>
          <w:jc w:val="center"/>
        </w:trPr>
        <w:tc>
          <w:tcPr>
            <w:tcW w:w="1667" w:type="dxa"/>
          </w:tcPr>
          <w:p w14:paraId="10735ACE" w14:textId="77777777" w:rsidR="00E01E4B" w:rsidRPr="007643CA" w:rsidRDefault="00E01E4B" w:rsidP="00E01E4B">
            <w:pPr>
              <w:pStyle w:val="aff"/>
              <w:widowControl w:val="0"/>
              <w:numPr>
                <w:ilvl w:val="0"/>
                <w:numId w:val="35"/>
              </w:numPr>
              <w:jc w:val="center"/>
              <w:rPr>
                <w:rFonts w:ascii="GHEA Grapalat" w:hAnsi="GHEA Grapalat"/>
                <w:sz w:val="16"/>
                <w:szCs w:val="16"/>
              </w:rPr>
            </w:pPr>
          </w:p>
        </w:tc>
        <w:tc>
          <w:tcPr>
            <w:tcW w:w="1950" w:type="dxa"/>
            <w:vAlign w:val="center"/>
          </w:tcPr>
          <w:p w14:paraId="346F46A3" w14:textId="0D6D4469" w:rsidR="00E01E4B" w:rsidRPr="00B138F3" w:rsidRDefault="00E01E4B" w:rsidP="00E01E4B">
            <w:pPr>
              <w:widowControl w:val="0"/>
              <w:jc w:val="center"/>
              <w:rPr>
                <w:rFonts w:ascii="GHEA Grapalat" w:hAnsi="GHEA Grapalat"/>
                <w:sz w:val="16"/>
                <w:szCs w:val="16"/>
              </w:rPr>
            </w:pPr>
            <w:r w:rsidRPr="00124072">
              <w:rPr>
                <w:color w:val="000000"/>
                <w:lang w:val="hy-AM"/>
              </w:rPr>
              <w:t>15331139/1</w:t>
            </w:r>
          </w:p>
        </w:tc>
        <w:tc>
          <w:tcPr>
            <w:tcW w:w="2154" w:type="dxa"/>
            <w:vAlign w:val="center"/>
          </w:tcPr>
          <w:p w14:paraId="2BF59EBA" w14:textId="33E6227F" w:rsidR="00E01E4B" w:rsidRPr="007643CA" w:rsidRDefault="00E01E4B" w:rsidP="00E01E4B">
            <w:pPr>
              <w:widowControl w:val="0"/>
              <w:jc w:val="center"/>
              <w:rPr>
                <w:rFonts w:ascii="Calibri" w:hAnsi="Calibri" w:cs="Calibri"/>
                <w:color w:val="000000"/>
                <w:sz w:val="22"/>
                <w:szCs w:val="22"/>
              </w:rPr>
            </w:pPr>
            <w:r w:rsidRPr="00E01E4B">
              <w:rPr>
                <w:rFonts w:ascii="Calibri" w:hAnsi="Calibri" w:cs="Calibri"/>
                <w:color w:val="000000"/>
                <w:sz w:val="22"/>
                <w:szCs w:val="22"/>
              </w:rPr>
              <w:t>помидоры</w:t>
            </w:r>
          </w:p>
        </w:tc>
        <w:tc>
          <w:tcPr>
            <w:tcW w:w="912" w:type="dxa"/>
            <w:vAlign w:val="center"/>
          </w:tcPr>
          <w:p w14:paraId="08D7124D" w14:textId="7DB9F583"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949" w:type="dxa"/>
            <w:vAlign w:val="center"/>
          </w:tcPr>
          <w:p w14:paraId="3DE5C773" w14:textId="620C99CD"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663" w:type="dxa"/>
            <w:vAlign w:val="center"/>
          </w:tcPr>
          <w:p w14:paraId="33215873" w14:textId="18752704"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811" w:type="dxa"/>
            <w:vAlign w:val="center"/>
          </w:tcPr>
          <w:p w14:paraId="214B0D2B" w14:textId="61667A40"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523" w:type="dxa"/>
            <w:vAlign w:val="center"/>
          </w:tcPr>
          <w:p w14:paraId="5744F8D8" w14:textId="336CD320"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603" w:type="dxa"/>
            <w:vAlign w:val="center"/>
          </w:tcPr>
          <w:p w14:paraId="0C0B6897" w14:textId="70EC3F59"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676" w:type="dxa"/>
            <w:textDirection w:val="btLr"/>
            <w:vAlign w:val="center"/>
          </w:tcPr>
          <w:p w14:paraId="2CB80E79" w14:textId="32473989" w:rsidR="00E01E4B" w:rsidRPr="00B138F3" w:rsidRDefault="00E01E4B" w:rsidP="00E01E4B">
            <w:pPr>
              <w:widowControl w:val="0"/>
              <w:jc w:val="center"/>
              <w:rPr>
                <w:rFonts w:ascii="GHEA Grapalat" w:hAnsi="GHEA Grapalat"/>
                <w:sz w:val="16"/>
                <w:szCs w:val="16"/>
              </w:rPr>
            </w:pPr>
            <w:r>
              <w:rPr>
                <w:rFonts w:ascii="GHEA Grapalat" w:hAnsi="GHEA Grapalat" w:cs="Arial"/>
                <w:sz w:val="18"/>
                <w:szCs w:val="18"/>
                <w:lang w:val="hy-AM"/>
              </w:rPr>
              <w:t>20</w:t>
            </w:r>
          </w:p>
        </w:tc>
        <w:tc>
          <w:tcPr>
            <w:tcW w:w="789" w:type="dxa"/>
            <w:textDirection w:val="btLr"/>
            <w:vAlign w:val="center"/>
          </w:tcPr>
          <w:p w14:paraId="2C0FF27A" w14:textId="71770E83" w:rsidR="00E01E4B" w:rsidRPr="00B138F3" w:rsidRDefault="00E01E4B" w:rsidP="00E01E4B">
            <w:pPr>
              <w:widowControl w:val="0"/>
              <w:jc w:val="center"/>
              <w:rPr>
                <w:rFonts w:ascii="GHEA Grapalat" w:hAnsi="GHEA Grapalat"/>
                <w:sz w:val="16"/>
                <w:szCs w:val="16"/>
              </w:rPr>
            </w:pPr>
            <w:r>
              <w:rPr>
                <w:rFonts w:ascii="GHEA Grapalat" w:hAnsi="GHEA Grapalat" w:cs="Arial"/>
                <w:sz w:val="18"/>
                <w:szCs w:val="18"/>
                <w:lang w:val="hy-AM"/>
              </w:rPr>
              <w:t>40</w:t>
            </w:r>
          </w:p>
        </w:tc>
        <w:tc>
          <w:tcPr>
            <w:tcW w:w="864" w:type="dxa"/>
            <w:textDirection w:val="btLr"/>
            <w:vAlign w:val="center"/>
          </w:tcPr>
          <w:p w14:paraId="7AD606D6" w14:textId="7F74BE4F" w:rsidR="00E01E4B" w:rsidRPr="00B138F3" w:rsidRDefault="00E01E4B" w:rsidP="00E01E4B">
            <w:pPr>
              <w:widowControl w:val="0"/>
              <w:jc w:val="center"/>
              <w:rPr>
                <w:rFonts w:ascii="GHEA Grapalat" w:hAnsi="GHEA Grapalat"/>
                <w:sz w:val="16"/>
                <w:szCs w:val="16"/>
              </w:rPr>
            </w:pPr>
            <w:r>
              <w:rPr>
                <w:rFonts w:ascii="GHEA Grapalat" w:hAnsi="GHEA Grapalat" w:cs="Arial"/>
                <w:sz w:val="18"/>
                <w:szCs w:val="18"/>
                <w:lang w:val="hy-AM"/>
              </w:rPr>
              <w:t>60</w:t>
            </w:r>
          </w:p>
        </w:tc>
        <w:tc>
          <w:tcPr>
            <w:tcW w:w="835" w:type="dxa"/>
            <w:textDirection w:val="btLr"/>
            <w:vAlign w:val="center"/>
          </w:tcPr>
          <w:p w14:paraId="7FD13BBF" w14:textId="3CB5CD51" w:rsidR="00E01E4B" w:rsidRPr="00B138F3" w:rsidRDefault="00E01E4B" w:rsidP="00E01E4B">
            <w:pPr>
              <w:widowControl w:val="0"/>
              <w:jc w:val="center"/>
              <w:rPr>
                <w:rFonts w:ascii="GHEA Grapalat" w:hAnsi="GHEA Grapalat"/>
                <w:sz w:val="16"/>
                <w:szCs w:val="16"/>
              </w:rPr>
            </w:pPr>
            <w:r>
              <w:rPr>
                <w:rFonts w:ascii="GHEA Grapalat" w:hAnsi="GHEA Grapalat" w:cs="Arial"/>
                <w:sz w:val="18"/>
                <w:szCs w:val="18"/>
                <w:lang w:val="hy-AM"/>
              </w:rPr>
              <w:t>80</w:t>
            </w:r>
          </w:p>
        </w:tc>
        <w:tc>
          <w:tcPr>
            <w:tcW w:w="914" w:type="dxa"/>
            <w:textDirection w:val="btLr"/>
            <w:vAlign w:val="center"/>
          </w:tcPr>
          <w:p w14:paraId="18EDFFE8" w14:textId="25927691" w:rsidR="00E01E4B" w:rsidRPr="00B138F3" w:rsidRDefault="00E01E4B" w:rsidP="00E01E4B">
            <w:pPr>
              <w:widowControl w:val="0"/>
              <w:jc w:val="center"/>
              <w:rPr>
                <w:rFonts w:ascii="GHEA Grapalat" w:hAnsi="GHEA Grapalat"/>
                <w:sz w:val="16"/>
                <w:szCs w:val="16"/>
              </w:rPr>
            </w:pPr>
            <w:r>
              <w:rPr>
                <w:rFonts w:ascii="GHEA Grapalat" w:hAnsi="GHEA Grapalat" w:cs="Arial"/>
                <w:sz w:val="18"/>
                <w:szCs w:val="18"/>
                <w:lang w:val="hy-AM"/>
              </w:rPr>
              <w:t>90</w:t>
            </w:r>
          </w:p>
        </w:tc>
        <w:tc>
          <w:tcPr>
            <w:tcW w:w="839" w:type="dxa"/>
            <w:textDirection w:val="btLr"/>
            <w:vAlign w:val="center"/>
          </w:tcPr>
          <w:p w14:paraId="7D7F21F2" w14:textId="7EDB5FDB" w:rsidR="00E01E4B" w:rsidRPr="00B138F3" w:rsidRDefault="00E01E4B" w:rsidP="00E01E4B">
            <w:pPr>
              <w:widowControl w:val="0"/>
              <w:jc w:val="center"/>
              <w:rPr>
                <w:rFonts w:ascii="GHEA Grapalat" w:hAnsi="GHEA Grapalat"/>
                <w:sz w:val="16"/>
                <w:szCs w:val="16"/>
              </w:rPr>
            </w:pPr>
            <w:r>
              <w:rPr>
                <w:rFonts w:ascii="GHEA Grapalat" w:hAnsi="GHEA Grapalat" w:cs="Arial"/>
                <w:sz w:val="18"/>
                <w:szCs w:val="18"/>
                <w:lang w:val="hy-AM"/>
              </w:rPr>
              <w:t>100</w:t>
            </w:r>
          </w:p>
        </w:tc>
        <w:tc>
          <w:tcPr>
            <w:tcW w:w="756" w:type="dxa"/>
            <w:vAlign w:val="center"/>
          </w:tcPr>
          <w:p w14:paraId="114649BC" w14:textId="40F943D4" w:rsidR="00E01E4B" w:rsidRPr="00B138F3" w:rsidRDefault="00E01E4B" w:rsidP="00E01E4B">
            <w:pPr>
              <w:widowControl w:val="0"/>
              <w:jc w:val="center"/>
              <w:rPr>
                <w:rFonts w:ascii="GHEA Grapalat" w:hAnsi="GHEA Grapalat"/>
                <w:sz w:val="16"/>
                <w:szCs w:val="16"/>
              </w:rPr>
            </w:pPr>
            <w:r>
              <w:rPr>
                <w:rFonts w:ascii="Arial" w:hAnsi="Arial" w:cs="Arial"/>
                <w:lang w:val="hy-AM"/>
              </w:rPr>
              <w:t>100</w:t>
            </w:r>
          </w:p>
        </w:tc>
      </w:tr>
      <w:tr w:rsidR="00E01E4B" w:rsidRPr="00B138F3" w14:paraId="5F3BD6F8" w14:textId="77777777" w:rsidTr="0072277B">
        <w:trPr>
          <w:trHeight w:val="404"/>
          <w:jc w:val="center"/>
        </w:trPr>
        <w:tc>
          <w:tcPr>
            <w:tcW w:w="1667" w:type="dxa"/>
          </w:tcPr>
          <w:p w14:paraId="0A24D913" w14:textId="77777777" w:rsidR="00E01E4B" w:rsidRPr="007643CA" w:rsidRDefault="00E01E4B" w:rsidP="00E01E4B">
            <w:pPr>
              <w:pStyle w:val="aff"/>
              <w:widowControl w:val="0"/>
              <w:numPr>
                <w:ilvl w:val="0"/>
                <w:numId w:val="35"/>
              </w:numPr>
              <w:jc w:val="center"/>
              <w:rPr>
                <w:rFonts w:ascii="GHEA Grapalat" w:hAnsi="GHEA Grapalat"/>
                <w:sz w:val="16"/>
                <w:szCs w:val="16"/>
              </w:rPr>
            </w:pPr>
          </w:p>
        </w:tc>
        <w:tc>
          <w:tcPr>
            <w:tcW w:w="1950" w:type="dxa"/>
            <w:vAlign w:val="center"/>
          </w:tcPr>
          <w:p w14:paraId="42A86101" w14:textId="1EC63E60" w:rsidR="00E01E4B" w:rsidRPr="00B138F3" w:rsidRDefault="00E01E4B" w:rsidP="00E01E4B">
            <w:pPr>
              <w:widowControl w:val="0"/>
              <w:jc w:val="center"/>
              <w:rPr>
                <w:rFonts w:ascii="GHEA Grapalat" w:hAnsi="GHEA Grapalat"/>
                <w:sz w:val="16"/>
                <w:szCs w:val="16"/>
              </w:rPr>
            </w:pPr>
            <w:r w:rsidRPr="00124072">
              <w:rPr>
                <w:color w:val="000000"/>
                <w:lang w:val="hy-AM"/>
              </w:rPr>
              <w:t>15842110/3</w:t>
            </w:r>
          </w:p>
        </w:tc>
        <w:tc>
          <w:tcPr>
            <w:tcW w:w="2154" w:type="dxa"/>
            <w:vAlign w:val="center"/>
          </w:tcPr>
          <w:p w14:paraId="509E388E" w14:textId="3653B35B" w:rsidR="00E01E4B" w:rsidRPr="007643CA" w:rsidRDefault="00E01E4B" w:rsidP="00E01E4B">
            <w:pPr>
              <w:widowControl w:val="0"/>
              <w:jc w:val="center"/>
              <w:rPr>
                <w:rFonts w:ascii="Calibri" w:hAnsi="Calibri" w:cs="Calibri"/>
                <w:color w:val="000000"/>
                <w:sz w:val="22"/>
                <w:szCs w:val="22"/>
              </w:rPr>
            </w:pPr>
            <w:r w:rsidRPr="00E01E4B">
              <w:rPr>
                <w:rFonts w:ascii="Calibri" w:hAnsi="Calibri" w:cs="Calibri"/>
                <w:color w:val="000000"/>
                <w:sz w:val="22"/>
                <w:szCs w:val="22"/>
              </w:rPr>
              <w:t>конфеты в шоколаде</w:t>
            </w:r>
          </w:p>
        </w:tc>
        <w:tc>
          <w:tcPr>
            <w:tcW w:w="912" w:type="dxa"/>
            <w:vAlign w:val="center"/>
          </w:tcPr>
          <w:p w14:paraId="60EC8D94" w14:textId="35ABEBD1"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949" w:type="dxa"/>
            <w:vAlign w:val="center"/>
          </w:tcPr>
          <w:p w14:paraId="6E00597A" w14:textId="1F827590"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663" w:type="dxa"/>
            <w:vAlign w:val="center"/>
          </w:tcPr>
          <w:p w14:paraId="1E75A10C" w14:textId="6AE4D779"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811" w:type="dxa"/>
            <w:vAlign w:val="center"/>
          </w:tcPr>
          <w:p w14:paraId="21B0096D" w14:textId="682B25B4"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523" w:type="dxa"/>
            <w:vAlign w:val="center"/>
          </w:tcPr>
          <w:p w14:paraId="796659AF" w14:textId="5A526832"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603" w:type="dxa"/>
            <w:vAlign w:val="center"/>
          </w:tcPr>
          <w:p w14:paraId="668B8C87" w14:textId="26741F08"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676" w:type="dxa"/>
            <w:textDirection w:val="btLr"/>
            <w:vAlign w:val="center"/>
          </w:tcPr>
          <w:p w14:paraId="129AFDEC" w14:textId="4FD739B7" w:rsidR="00E01E4B" w:rsidRPr="00B138F3" w:rsidRDefault="00E01E4B" w:rsidP="00E01E4B">
            <w:pPr>
              <w:widowControl w:val="0"/>
              <w:jc w:val="center"/>
              <w:rPr>
                <w:rFonts w:ascii="GHEA Grapalat" w:hAnsi="GHEA Grapalat"/>
                <w:sz w:val="16"/>
                <w:szCs w:val="16"/>
              </w:rPr>
            </w:pPr>
            <w:r>
              <w:rPr>
                <w:rFonts w:ascii="GHEA Grapalat" w:hAnsi="GHEA Grapalat" w:cs="Arial"/>
                <w:sz w:val="18"/>
                <w:szCs w:val="18"/>
                <w:lang w:val="hy-AM"/>
              </w:rPr>
              <w:t>20</w:t>
            </w:r>
          </w:p>
        </w:tc>
        <w:tc>
          <w:tcPr>
            <w:tcW w:w="789" w:type="dxa"/>
            <w:textDirection w:val="btLr"/>
            <w:vAlign w:val="center"/>
          </w:tcPr>
          <w:p w14:paraId="5F0C0945" w14:textId="0ECE0A15" w:rsidR="00E01E4B" w:rsidRPr="00B138F3" w:rsidRDefault="00E01E4B" w:rsidP="00E01E4B">
            <w:pPr>
              <w:widowControl w:val="0"/>
              <w:jc w:val="center"/>
              <w:rPr>
                <w:rFonts w:ascii="GHEA Grapalat" w:hAnsi="GHEA Grapalat"/>
                <w:sz w:val="16"/>
                <w:szCs w:val="16"/>
              </w:rPr>
            </w:pPr>
            <w:r>
              <w:rPr>
                <w:rFonts w:ascii="GHEA Grapalat" w:hAnsi="GHEA Grapalat" w:cs="Arial"/>
                <w:sz w:val="18"/>
                <w:szCs w:val="18"/>
                <w:lang w:val="hy-AM"/>
              </w:rPr>
              <w:t>40</w:t>
            </w:r>
          </w:p>
        </w:tc>
        <w:tc>
          <w:tcPr>
            <w:tcW w:w="864" w:type="dxa"/>
            <w:textDirection w:val="btLr"/>
            <w:vAlign w:val="center"/>
          </w:tcPr>
          <w:p w14:paraId="6BCC814B" w14:textId="116590FD" w:rsidR="00E01E4B" w:rsidRPr="00B138F3" w:rsidRDefault="00E01E4B" w:rsidP="00E01E4B">
            <w:pPr>
              <w:widowControl w:val="0"/>
              <w:jc w:val="center"/>
              <w:rPr>
                <w:rFonts w:ascii="GHEA Grapalat" w:hAnsi="GHEA Grapalat"/>
                <w:sz w:val="16"/>
                <w:szCs w:val="16"/>
              </w:rPr>
            </w:pPr>
            <w:r>
              <w:rPr>
                <w:rFonts w:ascii="GHEA Grapalat" w:hAnsi="GHEA Grapalat" w:cs="Arial"/>
                <w:sz w:val="18"/>
                <w:szCs w:val="18"/>
                <w:lang w:val="hy-AM"/>
              </w:rPr>
              <w:t>60</w:t>
            </w:r>
          </w:p>
        </w:tc>
        <w:tc>
          <w:tcPr>
            <w:tcW w:w="835" w:type="dxa"/>
            <w:textDirection w:val="btLr"/>
            <w:vAlign w:val="center"/>
          </w:tcPr>
          <w:p w14:paraId="1F89034C" w14:textId="0077E6B9" w:rsidR="00E01E4B" w:rsidRPr="00B138F3" w:rsidRDefault="00E01E4B" w:rsidP="00E01E4B">
            <w:pPr>
              <w:widowControl w:val="0"/>
              <w:jc w:val="center"/>
              <w:rPr>
                <w:rFonts w:ascii="GHEA Grapalat" w:hAnsi="GHEA Grapalat"/>
                <w:sz w:val="16"/>
                <w:szCs w:val="16"/>
              </w:rPr>
            </w:pPr>
            <w:r>
              <w:rPr>
                <w:rFonts w:ascii="GHEA Grapalat" w:hAnsi="GHEA Grapalat" w:cs="Arial"/>
                <w:sz w:val="18"/>
                <w:szCs w:val="18"/>
                <w:lang w:val="hy-AM"/>
              </w:rPr>
              <w:t>80</w:t>
            </w:r>
          </w:p>
        </w:tc>
        <w:tc>
          <w:tcPr>
            <w:tcW w:w="914" w:type="dxa"/>
            <w:textDirection w:val="btLr"/>
            <w:vAlign w:val="center"/>
          </w:tcPr>
          <w:p w14:paraId="6650478F" w14:textId="12DAEC26" w:rsidR="00E01E4B" w:rsidRPr="00B138F3" w:rsidRDefault="00E01E4B" w:rsidP="00E01E4B">
            <w:pPr>
              <w:widowControl w:val="0"/>
              <w:jc w:val="center"/>
              <w:rPr>
                <w:rFonts w:ascii="GHEA Grapalat" w:hAnsi="GHEA Grapalat"/>
                <w:sz w:val="16"/>
                <w:szCs w:val="16"/>
              </w:rPr>
            </w:pPr>
            <w:r>
              <w:rPr>
                <w:rFonts w:ascii="GHEA Grapalat" w:hAnsi="GHEA Grapalat" w:cs="Arial"/>
                <w:sz w:val="18"/>
                <w:szCs w:val="18"/>
                <w:lang w:val="hy-AM"/>
              </w:rPr>
              <w:t>90</w:t>
            </w:r>
          </w:p>
        </w:tc>
        <w:tc>
          <w:tcPr>
            <w:tcW w:w="839" w:type="dxa"/>
            <w:textDirection w:val="btLr"/>
            <w:vAlign w:val="center"/>
          </w:tcPr>
          <w:p w14:paraId="30D627B2" w14:textId="73A23655" w:rsidR="00E01E4B" w:rsidRPr="00B138F3" w:rsidRDefault="00E01E4B" w:rsidP="00E01E4B">
            <w:pPr>
              <w:widowControl w:val="0"/>
              <w:jc w:val="center"/>
              <w:rPr>
                <w:rFonts w:ascii="GHEA Grapalat" w:hAnsi="GHEA Grapalat"/>
                <w:sz w:val="16"/>
                <w:szCs w:val="16"/>
              </w:rPr>
            </w:pPr>
            <w:r>
              <w:rPr>
                <w:rFonts w:ascii="GHEA Grapalat" w:hAnsi="GHEA Grapalat" w:cs="Arial"/>
                <w:sz w:val="18"/>
                <w:szCs w:val="18"/>
                <w:lang w:val="hy-AM"/>
              </w:rPr>
              <w:t>100</w:t>
            </w:r>
          </w:p>
        </w:tc>
        <w:tc>
          <w:tcPr>
            <w:tcW w:w="756" w:type="dxa"/>
            <w:vAlign w:val="center"/>
          </w:tcPr>
          <w:p w14:paraId="22BD9CFA" w14:textId="310B5FFE" w:rsidR="00E01E4B" w:rsidRPr="00B138F3" w:rsidRDefault="00E01E4B" w:rsidP="00E01E4B">
            <w:pPr>
              <w:widowControl w:val="0"/>
              <w:jc w:val="center"/>
              <w:rPr>
                <w:rFonts w:ascii="GHEA Grapalat" w:hAnsi="GHEA Grapalat"/>
                <w:sz w:val="16"/>
                <w:szCs w:val="16"/>
              </w:rPr>
            </w:pPr>
            <w:r>
              <w:rPr>
                <w:rFonts w:ascii="Arial" w:hAnsi="Arial" w:cs="Arial"/>
                <w:lang w:val="hy-AM"/>
              </w:rPr>
              <w:t>100</w:t>
            </w:r>
          </w:p>
        </w:tc>
      </w:tr>
      <w:tr w:rsidR="00E01E4B" w:rsidRPr="00B138F3" w14:paraId="37EA48D0" w14:textId="77777777" w:rsidTr="0072277B">
        <w:trPr>
          <w:trHeight w:val="404"/>
          <w:jc w:val="center"/>
        </w:trPr>
        <w:tc>
          <w:tcPr>
            <w:tcW w:w="1667" w:type="dxa"/>
          </w:tcPr>
          <w:p w14:paraId="18C5ACE6" w14:textId="77777777" w:rsidR="00E01E4B" w:rsidRPr="007643CA" w:rsidRDefault="00E01E4B" w:rsidP="00E01E4B">
            <w:pPr>
              <w:pStyle w:val="aff"/>
              <w:widowControl w:val="0"/>
              <w:numPr>
                <w:ilvl w:val="0"/>
                <w:numId w:val="35"/>
              </w:numPr>
              <w:jc w:val="center"/>
              <w:rPr>
                <w:rFonts w:ascii="GHEA Grapalat" w:hAnsi="GHEA Grapalat"/>
                <w:sz w:val="16"/>
                <w:szCs w:val="16"/>
              </w:rPr>
            </w:pPr>
          </w:p>
        </w:tc>
        <w:tc>
          <w:tcPr>
            <w:tcW w:w="1950" w:type="dxa"/>
            <w:vAlign w:val="center"/>
          </w:tcPr>
          <w:p w14:paraId="7286C41A" w14:textId="441472AA" w:rsidR="00E01E4B" w:rsidRPr="00B138F3" w:rsidRDefault="00E01E4B" w:rsidP="00E01E4B">
            <w:pPr>
              <w:widowControl w:val="0"/>
              <w:jc w:val="center"/>
              <w:rPr>
                <w:rFonts w:ascii="GHEA Grapalat" w:hAnsi="GHEA Grapalat"/>
                <w:sz w:val="16"/>
                <w:szCs w:val="16"/>
              </w:rPr>
            </w:pPr>
            <w:r w:rsidRPr="00124072">
              <w:rPr>
                <w:color w:val="000000"/>
                <w:lang w:val="hy-AM"/>
              </w:rPr>
              <w:t>15863200/5</w:t>
            </w:r>
          </w:p>
        </w:tc>
        <w:tc>
          <w:tcPr>
            <w:tcW w:w="2154" w:type="dxa"/>
            <w:vAlign w:val="center"/>
          </w:tcPr>
          <w:p w14:paraId="371DFD67" w14:textId="5F7FBDF8" w:rsidR="00E01E4B" w:rsidRPr="007643CA" w:rsidRDefault="00E01E4B" w:rsidP="00E01E4B">
            <w:pPr>
              <w:widowControl w:val="0"/>
              <w:jc w:val="center"/>
              <w:rPr>
                <w:rFonts w:ascii="Calibri" w:hAnsi="Calibri" w:cs="Calibri"/>
                <w:color w:val="000000"/>
                <w:sz w:val="22"/>
                <w:szCs w:val="22"/>
              </w:rPr>
            </w:pPr>
            <w:r w:rsidRPr="00E01E4B">
              <w:rPr>
                <w:rFonts w:ascii="Calibri" w:hAnsi="Calibri" w:cs="Calibri"/>
                <w:color w:val="000000"/>
                <w:sz w:val="22"/>
                <w:szCs w:val="22"/>
              </w:rPr>
              <w:t>черный чай</w:t>
            </w:r>
          </w:p>
        </w:tc>
        <w:tc>
          <w:tcPr>
            <w:tcW w:w="912" w:type="dxa"/>
            <w:vAlign w:val="center"/>
          </w:tcPr>
          <w:p w14:paraId="148F17E3" w14:textId="1C6E4DF2"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949" w:type="dxa"/>
            <w:vAlign w:val="center"/>
          </w:tcPr>
          <w:p w14:paraId="50940D2C" w14:textId="4EB0F902"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663" w:type="dxa"/>
            <w:vAlign w:val="center"/>
          </w:tcPr>
          <w:p w14:paraId="5ACA232E" w14:textId="764D8F20"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811" w:type="dxa"/>
            <w:vAlign w:val="center"/>
          </w:tcPr>
          <w:p w14:paraId="17B47F85" w14:textId="1878B0D2"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523" w:type="dxa"/>
            <w:vAlign w:val="center"/>
          </w:tcPr>
          <w:p w14:paraId="028CC2B3" w14:textId="692414DF"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603" w:type="dxa"/>
            <w:vAlign w:val="center"/>
          </w:tcPr>
          <w:p w14:paraId="6D15F509" w14:textId="28418BC6" w:rsidR="00E01E4B" w:rsidRPr="00B138F3" w:rsidRDefault="00E01E4B" w:rsidP="00E01E4B">
            <w:pPr>
              <w:widowControl w:val="0"/>
              <w:jc w:val="center"/>
              <w:rPr>
                <w:rFonts w:ascii="GHEA Grapalat" w:hAnsi="GHEA Grapalat"/>
                <w:sz w:val="16"/>
                <w:szCs w:val="16"/>
              </w:rPr>
            </w:pPr>
            <w:r>
              <w:rPr>
                <w:rFonts w:ascii="Arial" w:hAnsi="Arial" w:cs="Arial"/>
                <w:lang w:val="hy-AM"/>
              </w:rPr>
              <w:t>-</w:t>
            </w:r>
          </w:p>
        </w:tc>
        <w:tc>
          <w:tcPr>
            <w:tcW w:w="676" w:type="dxa"/>
            <w:textDirection w:val="btLr"/>
            <w:vAlign w:val="center"/>
          </w:tcPr>
          <w:p w14:paraId="7E665A52" w14:textId="759BFFD2" w:rsidR="00E01E4B" w:rsidRPr="00B138F3" w:rsidRDefault="00E01E4B" w:rsidP="00E01E4B">
            <w:pPr>
              <w:widowControl w:val="0"/>
              <w:jc w:val="center"/>
              <w:rPr>
                <w:rFonts w:ascii="GHEA Grapalat" w:hAnsi="GHEA Grapalat"/>
                <w:sz w:val="16"/>
                <w:szCs w:val="16"/>
              </w:rPr>
            </w:pPr>
            <w:r>
              <w:rPr>
                <w:rFonts w:ascii="GHEA Grapalat" w:hAnsi="GHEA Grapalat" w:cs="Arial"/>
                <w:sz w:val="18"/>
                <w:szCs w:val="18"/>
                <w:lang w:val="hy-AM"/>
              </w:rPr>
              <w:t>20</w:t>
            </w:r>
          </w:p>
        </w:tc>
        <w:tc>
          <w:tcPr>
            <w:tcW w:w="789" w:type="dxa"/>
            <w:textDirection w:val="btLr"/>
            <w:vAlign w:val="center"/>
          </w:tcPr>
          <w:p w14:paraId="37A3FCE4" w14:textId="7CB213C5" w:rsidR="00E01E4B" w:rsidRPr="00B138F3" w:rsidRDefault="00E01E4B" w:rsidP="00E01E4B">
            <w:pPr>
              <w:widowControl w:val="0"/>
              <w:jc w:val="center"/>
              <w:rPr>
                <w:rFonts w:ascii="GHEA Grapalat" w:hAnsi="GHEA Grapalat"/>
                <w:sz w:val="16"/>
                <w:szCs w:val="16"/>
              </w:rPr>
            </w:pPr>
            <w:r>
              <w:rPr>
                <w:rFonts w:ascii="GHEA Grapalat" w:hAnsi="GHEA Grapalat" w:cs="Arial"/>
                <w:sz w:val="18"/>
                <w:szCs w:val="18"/>
                <w:lang w:val="hy-AM"/>
              </w:rPr>
              <w:t>40</w:t>
            </w:r>
          </w:p>
        </w:tc>
        <w:tc>
          <w:tcPr>
            <w:tcW w:w="864" w:type="dxa"/>
            <w:textDirection w:val="btLr"/>
            <w:vAlign w:val="center"/>
          </w:tcPr>
          <w:p w14:paraId="29298F78" w14:textId="56AD6FC4" w:rsidR="00E01E4B" w:rsidRPr="00B138F3" w:rsidRDefault="00E01E4B" w:rsidP="00E01E4B">
            <w:pPr>
              <w:widowControl w:val="0"/>
              <w:jc w:val="center"/>
              <w:rPr>
                <w:rFonts w:ascii="GHEA Grapalat" w:hAnsi="GHEA Grapalat"/>
                <w:sz w:val="16"/>
                <w:szCs w:val="16"/>
              </w:rPr>
            </w:pPr>
            <w:r>
              <w:rPr>
                <w:rFonts w:ascii="GHEA Grapalat" w:hAnsi="GHEA Grapalat" w:cs="Arial"/>
                <w:sz w:val="18"/>
                <w:szCs w:val="18"/>
                <w:lang w:val="hy-AM"/>
              </w:rPr>
              <w:t>60</w:t>
            </w:r>
          </w:p>
        </w:tc>
        <w:tc>
          <w:tcPr>
            <w:tcW w:w="835" w:type="dxa"/>
            <w:textDirection w:val="btLr"/>
            <w:vAlign w:val="center"/>
          </w:tcPr>
          <w:p w14:paraId="3A71C3DD" w14:textId="56A58E24" w:rsidR="00E01E4B" w:rsidRPr="00B138F3" w:rsidRDefault="00E01E4B" w:rsidP="00E01E4B">
            <w:pPr>
              <w:widowControl w:val="0"/>
              <w:jc w:val="center"/>
              <w:rPr>
                <w:rFonts w:ascii="GHEA Grapalat" w:hAnsi="GHEA Grapalat"/>
                <w:sz w:val="16"/>
                <w:szCs w:val="16"/>
              </w:rPr>
            </w:pPr>
            <w:r>
              <w:rPr>
                <w:rFonts w:ascii="GHEA Grapalat" w:hAnsi="GHEA Grapalat" w:cs="Arial"/>
                <w:sz w:val="18"/>
                <w:szCs w:val="18"/>
                <w:lang w:val="hy-AM"/>
              </w:rPr>
              <w:t>80</w:t>
            </w:r>
          </w:p>
        </w:tc>
        <w:tc>
          <w:tcPr>
            <w:tcW w:w="914" w:type="dxa"/>
            <w:textDirection w:val="btLr"/>
            <w:vAlign w:val="center"/>
          </w:tcPr>
          <w:p w14:paraId="3973C3E3" w14:textId="284AD00C" w:rsidR="00E01E4B" w:rsidRPr="00B138F3" w:rsidRDefault="00E01E4B" w:rsidP="00E01E4B">
            <w:pPr>
              <w:widowControl w:val="0"/>
              <w:jc w:val="center"/>
              <w:rPr>
                <w:rFonts w:ascii="GHEA Grapalat" w:hAnsi="GHEA Grapalat"/>
                <w:sz w:val="16"/>
                <w:szCs w:val="16"/>
              </w:rPr>
            </w:pPr>
            <w:r>
              <w:rPr>
                <w:rFonts w:ascii="GHEA Grapalat" w:hAnsi="GHEA Grapalat" w:cs="Arial"/>
                <w:sz w:val="18"/>
                <w:szCs w:val="18"/>
                <w:lang w:val="hy-AM"/>
              </w:rPr>
              <w:t>90</w:t>
            </w:r>
          </w:p>
        </w:tc>
        <w:tc>
          <w:tcPr>
            <w:tcW w:w="839" w:type="dxa"/>
            <w:textDirection w:val="btLr"/>
            <w:vAlign w:val="center"/>
          </w:tcPr>
          <w:p w14:paraId="292EA3B3" w14:textId="591C3573" w:rsidR="00E01E4B" w:rsidRPr="00B138F3" w:rsidRDefault="00E01E4B" w:rsidP="00E01E4B">
            <w:pPr>
              <w:widowControl w:val="0"/>
              <w:jc w:val="center"/>
              <w:rPr>
                <w:rFonts w:ascii="GHEA Grapalat" w:hAnsi="GHEA Grapalat"/>
                <w:sz w:val="16"/>
                <w:szCs w:val="16"/>
              </w:rPr>
            </w:pPr>
            <w:r>
              <w:rPr>
                <w:rFonts w:ascii="GHEA Grapalat" w:hAnsi="GHEA Grapalat" w:cs="Arial"/>
                <w:sz w:val="18"/>
                <w:szCs w:val="18"/>
                <w:lang w:val="hy-AM"/>
              </w:rPr>
              <w:t>100</w:t>
            </w:r>
          </w:p>
        </w:tc>
        <w:tc>
          <w:tcPr>
            <w:tcW w:w="756" w:type="dxa"/>
            <w:vAlign w:val="center"/>
          </w:tcPr>
          <w:p w14:paraId="7D4AC165" w14:textId="2A3B557E" w:rsidR="00E01E4B" w:rsidRPr="00B138F3" w:rsidRDefault="00E01E4B" w:rsidP="00E01E4B">
            <w:pPr>
              <w:widowControl w:val="0"/>
              <w:jc w:val="center"/>
              <w:rPr>
                <w:rFonts w:ascii="GHEA Grapalat" w:hAnsi="GHEA Grapalat"/>
                <w:sz w:val="16"/>
                <w:szCs w:val="16"/>
              </w:rPr>
            </w:pPr>
            <w:r>
              <w:rPr>
                <w:rFonts w:ascii="Arial" w:hAnsi="Arial" w:cs="Arial"/>
                <w:lang w:val="hy-AM"/>
              </w:rPr>
              <w:t>100</w:t>
            </w:r>
          </w:p>
        </w:tc>
      </w:tr>
    </w:tbl>
    <w:p w14:paraId="735D0890"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81AC28A" w14:textId="77777777" w:rsidTr="00E22E51">
        <w:trPr>
          <w:jc w:val="center"/>
        </w:trPr>
        <w:tc>
          <w:tcPr>
            <w:tcW w:w="4536" w:type="dxa"/>
          </w:tcPr>
          <w:p w14:paraId="531E62F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FC771E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168778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FBEC8D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52AD20B" w14:textId="77777777" w:rsidR="00071D1C" w:rsidRPr="00B138F3" w:rsidRDefault="00071D1C" w:rsidP="00B46D58">
            <w:pPr>
              <w:widowControl w:val="0"/>
              <w:spacing w:after="160"/>
              <w:jc w:val="center"/>
              <w:rPr>
                <w:rFonts w:ascii="GHEA Grapalat" w:hAnsi="GHEA Grapalat"/>
              </w:rPr>
            </w:pPr>
          </w:p>
        </w:tc>
        <w:tc>
          <w:tcPr>
            <w:tcW w:w="4343" w:type="dxa"/>
          </w:tcPr>
          <w:p w14:paraId="76C8BAD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DB5024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42549E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59173F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5A612FB"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0F3301C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2D7D38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CDBEB7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0774E69" w14:textId="77777777" w:rsidTr="007A2020">
        <w:trPr>
          <w:tblCellSpacing w:w="7" w:type="dxa"/>
          <w:jc w:val="center"/>
        </w:trPr>
        <w:tc>
          <w:tcPr>
            <w:tcW w:w="0" w:type="auto"/>
            <w:vAlign w:val="center"/>
          </w:tcPr>
          <w:p w14:paraId="3BE612BF"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469F84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066EC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790836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E0CDE3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EB5530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D3FCB4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365328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C518FC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004F06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8875A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BABFF8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C0806F5" w14:textId="77777777" w:rsidR="0038400D" w:rsidRPr="00B138F3" w:rsidRDefault="0038400D" w:rsidP="00B46D58">
      <w:pPr>
        <w:widowControl w:val="0"/>
        <w:spacing w:after="160"/>
        <w:ind w:firstLine="375"/>
        <w:rPr>
          <w:rFonts w:ascii="GHEA Grapalat" w:hAnsi="GHEA Grapalat"/>
          <w:iCs/>
        </w:rPr>
      </w:pPr>
    </w:p>
    <w:p w14:paraId="3AFFC5A9"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14ECA60"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6B68085"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26D3845"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3149F16"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927D7AD"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889C2A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7FDE42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226715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704B16B" w14:textId="77777777" w:rsidTr="00AB4EAB">
        <w:trPr>
          <w:jc w:val="center"/>
        </w:trPr>
        <w:tc>
          <w:tcPr>
            <w:tcW w:w="442" w:type="dxa"/>
            <w:vMerge w:val="restart"/>
            <w:shd w:val="clear" w:color="auto" w:fill="auto"/>
            <w:vAlign w:val="center"/>
          </w:tcPr>
          <w:p w14:paraId="47D670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89714C6"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4D9251A" w14:textId="77777777" w:rsidTr="00AB4EAB">
        <w:trPr>
          <w:jc w:val="center"/>
        </w:trPr>
        <w:tc>
          <w:tcPr>
            <w:tcW w:w="442" w:type="dxa"/>
            <w:vMerge/>
            <w:shd w:val="clear" w:color="auto" w:fill="auto"/>
          </w:tcPr>
          <w:p w14:paraId="7A17264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523FB1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064428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159E09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00A7BC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D3BDA4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C31FD8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C823791" w14:textId="77777777" w:rsidTr="00AB4EAB">
        <w:trPr>
          <w:trHeight w:val="1105"/>
          <w:jc w:val="center"/>
        </w:trPr>
        <w:tc>
          <w:tcPr>
            <w:tcW w:w="442" w:type="dxa"/>
            <w:vMerge/>
            <w:tcBorders>
              <w:bottom w:val="single" w:sz="4" w:space="0" w:color="auto"/>
            </w:tcBorders>
            <w:shd w:val="clear" w:color="auto" w:fill="auto"/>
          </w:tcPr>
          <w:p w14:paraId="69711B3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32E76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8861FE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C832C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F3DB29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CF9D4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747E3C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BFA8E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642675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E2849A9" w14:textId="77777777" w:rsidTr="00AB4EAB">
        <w:trPr>
          <w:jc w:val="center"/>
        </w:trPr>
        <w:tc>
          <w:tcPr>
            <w:tcW w:w="442" w:type="dxa"/>
            <w:shd w:val="clear" w:color="auto" w:fill="auto"/>
            <w:vAlign w:val="center"/>
          </w:tcPr>
          <w:p w14:paraId="7A9A5E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F25C1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676C13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4DED43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380F4A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536E2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5A37E5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C32818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89F31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2568E44E" w14:textId="77777777" w:rsidTr="00AB4EAB">
        <w:trPr>
          <w:jc w:val="center"/>
        </w:trPr>
        <w:tc>
          <w:tcPr>
            <w:tcW w:w="442" w:type="dxa"/>
            <w:shd w:val="clear" w:color="auto" w:fill="auto"/>
          </w:tcPr>
          <w:p w14:paraId="3A9E9E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723D1B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D453E6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47822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FC219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45D7CC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4188582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26AA87D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72A1B5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440B4141" w14:textId="77777777" w:rsidR="0038400D" w:rsidRPr="00B138F3" w:rsidRDefault="0038400D" w:rsidP="00B46D58">
      <w:pPr>
        <w:widowControl w:val="0"/>
        <w:spacing w:after="160"/>
        <w:ind w:firstLine="375"/>
        <w:jc w:val="both"/>
        <w:rPr>
          <w:rFonts w:ascii="GHEA Grapalat" w:hAnsi="GHEA Grapalat" w:cs="Arial"/>
          <w:iCs/>
          <w:lang w:val="en-US"/>
        </w:rPr>
      </w:pPr>
    </w:p>
    <w:p w14:paraId="7ED327F0"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05B00D6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8B6B8AB" w14:textId="77777777" w:rsidTr="007A2020">
        <w:trPr>
          <w:trHeight w:val="266"/>
          <w:tblCellSpacing w:w="7" w:type="dxa"/>
          <w:jc w:val="center"/>
        </w:trPr>
        <w:tc>
          <w:tcPr>
            <w:tcW w:w="0" w:type="auto"/>
            <w:vAlign w:val="center"/>
          </w:tcPr>
          <w:p w14:paraId="4DFF4C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61E6F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50D1AD8" w14:textId="77777777" w:rsidTr="007A2020">
        <w:trPr>
          <w:trHeight w:val="473"/>
          <w:tblCellSpacing w:w="7" w:type="dxa"/>
          <w:jc w:val="center"/>
        </w:trPr>
        <w:tc>
          <w:tcPr>
            <w:tcW w:w="0" w:type="auto"/>
            <w:vAlign w:val="center"/>
          </w:tcPr>
          <w:p w14:paraId="44D75F3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56CE52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D9FBBA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EF794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F829DBA" w14:textId="77777777" w:rsidTr="007A2020">
        <w:trPr>
          <w:trHeight w:val="503"/>
          <w:tblCellSpacing w:w="7" w:type="dxa"/>
          <w:jc w:val="center"/>
        </w:trPr>
        <w:tc>
          <w:tcPr>
            <w:tcW w:w="0" w:type="auto"/>
            <w:vAlign w:val="center"/>
          </w:tcPr>
          <w:p w14:paraId="72CBC02F"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D98C49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8BB602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763821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B614A3F" w14:textId="77777777" w:rsidTr="007A2020">
        <w:trPr>
          <w:trHeight w:val="281"/>
          <w:tblCellSpacing w:w="7" w:type="dxa"/>
          <w:jc w:val="center"/>
        </w:trPr>
        <w:tc>
          <w:tcPr>
            <w:tcW w:w="0" w:type="auto"/>
            <w:vAlign w:val="center"/>
          </w:tcPr>
          <w:p w14:paraId="20E9953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C0EB5C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E6A2561" w14:textId="77777777" w:rsidR="00196F14" w:rsidRPr="00B138F3" w:rsidRDefault="00196F14" w:rsidP="00B46D58">
      <w:pPr>
        <w:widowControl w:val="0"/>
        <w:spacing w:after="160"/>
        <w:jc w:val="right"/>
        <w:rPr>
          <w:rFonts w:ascii="GHEA Grapalat" w:hAnsi="GHEA Grapalat" w:cs="Sylfaen"/>
          <w:b/>
        </w:rPr>
      </w:pPr>
    </w:p>
    <w:p w14:paraId="4928F9EA"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40873A1"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348B75D"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7AF366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47C6585E"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F38F74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7730C33"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3A7DD3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9DE54E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16C1E87"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BDBD725"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BD95F7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D301FF9"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A477D71"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F960CEB"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A4427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E44374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A7A76B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72991DD"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CDB27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3DBD8F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09738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7A2395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7DBD80"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A0D8B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1FC3D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1A9D56B"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B6D456F" w14:textId="77777777" w:rsidR="00071D1C" w:rsidRPr="00B138F3" w:rsidRDefault="00071D1C" w:rsidP="00B46D58">
            <w:pPr>
              <w:widowControl w:val="0"/>
              <w:spacing w:after="120"/>
              <w:jc w:val="center"/>
              <w:rPr>
                <w:rFonts w:ascii="GHEA Grapalat" w:hAnsi="GHEA Grapalat" w:cs="Sylfaen"/>
                <w:sz w:val="20"/>
                <w:szCs w:val="20"/>
              </w:rPr>
            </w:pPr>
          </w:p>
        </w:tc>
      </w:tr>
    </w:tbl>
    <w:p w14:paraId="34B99842"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12F2D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4FA29C6" w14:textId="77777777" w:rsidR="00B138F3" w:rsidRDefault="00B138F3" w:rsidP="00B138F3">
      <w:pPr>
        <w:rPr>
          <w:rFonts w:ascii="GHEA Grapalat" w:hAnsi="GHEA Grapalat"/>
        </w:rPr>
      </w:pPr>
      <w:r>
        <w:rPr>
          <w:rFonts w:ascii="GHEA Grapalat" w:hAnsi="GHEA Grapalat"/>
        </w:rPr>
        <w:t xml:space="preserve">                                                       </w:t>
      </w:r>
    </w:p>
    <w:p w14:paraId="2C214F5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4EDC89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2BDD37A" w14:textId="77777777" w:rsidTr="007072C5">
        <w:tc>
          <w:tcPr>
            <w:tcW w:w="4450" w:type="dxa"/>
          </w:tcPr>
          <w:p w14:paraId="01346E9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3828F3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766DD17"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03C992B"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A2D8635" w14:textId="77777777" w:rsidTr="00E22E51">
        <w:trPr>
          <w:tblCellSpacing w:w="7" w:type="dxa"/>
          <w:jc w:val="center"/>
        </w:trPr>
        <w:tc>
          <w:tcPr>
            <w:tcW w:w="0" w:type="auto"/>
            <w:vAlign w:val="center"/>
          </w:tcPr>
          <w:p w14:paraId="4FCCC9F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6D875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AEDD05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05DD12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811FD4" w14:textId="77777777" w:rsidTr="00E22E51">
        <w:trPr>
          <w:tblCellSpacing w:w="7" w:type="dxa"/>
          <w:jc w:val="center"/>
        </w:trPr>
        <w:tc>
          <w:tcPr>
            <w:tcW w:w="0" w:type="auto"/>
            <w:vAlign w:val="center"/>
          </w:tcPr>
          <w:p w14:paraId="4F826C3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97DF5A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045338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9D6763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BAEBC52" w14:textId="77777777" w:rsidR="00071D1C" w:rsidRDefault="00071D1C" w:rsidP="00B46D58">
      <w:pPr>
        <w:widowControl w:val="0"/>
        <w:spacing w:after="160"/>
        <w:ind w:left="-142" w:firstLine="142"/>
        <w:jc w:val="center"/>
        <w:rPr>
          <w:ins w:id="33" w:author="Inesa Kocharyan" w:date="2025-02-07T10:34:00Z"/>
          <w:rFonts w:ascii="GHEA Grapalat" w:hAnsi="GHEA Grapalat" w:cs="Sylfaen"/>
          <w:b/>
        </w:rPr>
      </w:pPr>
    </w:p>
    <w:p w14:paraId="497B4106"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87A559B"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832C74B" w14:textId="77777777" w:rsidR="0081205B" w:rsidRPr="00FE3342" w:rsidRDefault="0081205B" w:rsidP="0081205B">
      <w:pPr>
        <w:jc w:val="center"/>
        <w:rPr>
          <w:ins w:id="34" w:author="Inesa Kocharyan" w:date="2025-02-07T10:36:00Z"/>
          <w:rFonts w:ascii="GHEA Grapalat" w:hAnsi="GHEA Grapalat" w:cs="GHEA Grapalat"/>
        </w:rPr>
      </w:pPr>
    </w:p>
    <w:p w14:paraId="3F1453A0"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09D8F0A1" w14:textId="77777777" w:rsidR="00C60645" w:rsidRPr="00FE3342" w:rsidRDefault="00C60645" w:rsidP="00C60645">
      <w:pPr>
        <w:jc w:val="center"/>
        <w:rPr>
          <w:rFonts w:ascii="GHEA Grapalat" w:hAnsi="GHEA Grapalat" w:cs="GHEA Grapalat"/>
          <w:lang w:val="hy-AM"/>
        </w:rPr>
      </w:pPr>
    </w:p>
    <w:p w14:paraId="6293F93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1CDDEE5"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31ECDE72" w14:textId="77777777" w:rsidR="00C60645" w:rsidRPr="00FE3342" w:rsidRDefault="00C60645" w:rsidP="00C60645">
      <w:pPr>
        <w:rPr>
          <w:rFonts w:ascii="GHEA Grapalat" w:hAnsi="GHEA Grapalat"/>
          <w:vertAlign w:val="superscript"/>
          <w:lang w:val="es-ES"/>
        </w:rPr>
      </w:pPr>
    </w:p>
    <w:p w14:paraId="671E7A6D"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174B9E96"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B0FA50D"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23BC548"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A0C21AA"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E744DAC" w14:textId="77777777" w:rsidR="00C60645" w:rsidRPr="00FE3342" w:rsidRDefault="00C60645" w:rsidP="00C60645">
      <w:pPr>
        <w:rPr>
          <w:rFonts w:ascii="GHEA Grapalat" w:hAnsi="GHEA Grapalat" w:cs="Sylfaen"/>
          <w:sz w:val="20"/>
          <w:szCs w:val="20"/>
          <w:lang w:val="es-ES"/>
        </w:rPr>
      </w:pPr>
    </w:p>
    <w:p w14:paraId="4ED4B44C"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5115A857" w14:textId="77777777" w:rsidR="00C60645" w:rsidRPr="00FE3342" w:rsidRDefault="00C60645" w:rsidP="00C60645">
      <w:pPr>
        <w:jc w:val="center"/>
        <w:rPr>
          <w:rFonts w:ascii="GHEA Grapalat" w:hAnsi="GHEA Grapalat" w:cs="GHEA Grapalat"/>
          <w:lang w:val="es-ES"/>
        </w:rPr>
      </w:pPr>
    </w:p>
    <w:p w14:paraId="46E7FE8D" w14:textId="77777777" w:rsidR="0081205B" w:rsidRPr="00FE3342" w:rsidRDefault="0081205B" w:rsidP="00C60645">
      <w:pPr>
        <w:jc w:val="center"/>
        <w:rPr>
          <w:rFonts w:ascii="GHEA Grapalat" w:hAnsi="GHEA Grapalat" w:cs="Sylfaen"/>
          <w:b/>
          <w:lang w:val="es-ES"/>
        </w:rPr>
      </w:pPr>
    </w:p>
    <w:p w14:paraId="4D1D451B"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76F10D7F"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89FC889"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44DCEBF0"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A542A8E"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9F177A8" w14:textId="77777777" w:rsidR="00C60645" w:rsidRPr="00FE3342" w:rsidRDefault="00C60645" w:rsidP="00C60645">
      <w:pPr>
        <w:jc w:val="center"/>
        <w:rPr>
          <w:rFonts w:ascii="GHEA Grapalat" w:hAnsi="GHEA Grapalat" w:cs="Sylfaen"/>
          <w:sz w:val="16"/>
          <w:szCs w:val="16"/>
          <w:lang w:val="es-ES"/>
        </w:rPr>
      </w:pPr>
    </w:p>
    <w:p w14:paraId="7F883B59"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859C4F0"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51A57" w14:textId="77777777" w:rsidR="00D101D6" w:rsidRDefault="00D101D6">
      <w:r>
        <w:separator/>
      </w:r>
    </w:p>
  </w:endnote>
  <w:endnote w:type="continuationSeparator" w:id="0">
    <w:p w14:paraId="476D3C22" w14:textId="77777777" w:rsidR="00D101D6" w:rsidRDefault="00D10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B0604020202020204"/>
    <w:charset w:val="CC"/>
    <w:family w:val="swiss"/>
    <w:pitch w:val="variable"/>
    <w:sig w:usb0="00000687" w:usb1="00000000" w:usb2="00000000" w:usb3="00000000" w:csb0="0000009F"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9EB7659"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52190" w14:textId="77777777" w:rsidR="00D101D6" w:rsidRDefault="00D101D6">
      <w:r>
        <w:separator/>
      </w:r>
    </w:p>
  </w:footnote>
  <w:footnote w:type="continuationSeparator" w:id="0">
    <w:p w14:paraId="16329140" w14:textId="77777777" w:rsidR="00D101D6" w:rsidRDefault="00D101D6">
      <w:r>
        <w:continuationSeparator/>
      </w:r>
    </w:p>
  </w:footnote>
  <w:footnote w:id="1">
    <w:p w14:paraId="0109284F"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2C8BD768"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BD3690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872015F"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8AB77B2"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8677C94"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522FFE7"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2ABFF4FF" w14:textId="77777777" w:rsidR="00787692" w:rsidRPr="002F23F1" w:rsidDel="00932115" w:rsidRDefault="00787692" w:rsidP="00AF1F59">
      <w:pPr>
        <w:pStyle w:val="af2"/>
        <w:jc w:val="both"/>
        <w:rPr>
          <w:del w:id="5"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1C42F759"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14:paraId="5017CC26"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FFBE33" w14:textId="77777777" w:rsidR="00787692" w:rsidRPr="000811C1" w:rsidRDefault="00787692">
      <w:pPr>
        <w:pStyle w:val="af2"/>
        <w:rPr>
          <w:lang w:val="af-ZA"/>
        </w:rPr>
      </w:pPr>
    </w:p>
  </w:footnote>
  <w:footnote w:id="7">
    <w:p w14:paraId="1F89FF99" w14:textId="77777777" w:rsidR="00787692" w:rsidRPr="008E4439" w:rsidRDefault="007876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1F65DB" w14:textId="77777777" w:rsidR="00787692" w:rsidRPr="000811C1" w:rsidRDefault="00787692" w:rsidP="0027573B">
      <w:pPr>
        <w:pStyle w:val="af2"/>
        <w:rPr>
          <w:rFonts w:ascii="Sylfaen" w:hAnsi="Sylfaen"/>
          <w:sz w:val="18"/>
          <w:szCs w:val="18"/>
        </w:rPr>
      </w:pPr>
    </w:p>
  </w:footnote>
  <w:footnote w:id="8">
    <w:p w14:paraId="2B9341CD"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A348FC6"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0">
    <w:p w14:paraId="2D7C819D"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C851FFB"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3A289FA6"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43817760"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8CD7012" w14:textId="77777777" w:rsidR="00787692" w:rsidRPr="0074108A" w:rsidRDefault="00787692" w:rsidP="00553058">
      <w:pPr>
        <w:jc w:val="both"/>
      </w:pPr>
    </w:p>
    <w:p w14:paraId="5C514658" w14:textId="77777777" w:rsidR="00787692" w:rsidRPr="00553058" w:rsidRDefault="00787692" w:rsidP="0037456D">
      <w:pPr>
        <w:jc w:val="both"/>
        <w:rPr>
          <w:rFonts w:asciiTheme="minorHAnsi" w:hAnsiTheme="minorHAnsi"/>
          <w:sz w:val="20"/>
          <w:szCs w:val="20"/>
        </w:rPr>
      </w:pPr>
    </w:p>
    <w:p w14:paraId="350475B6" w14:textId="77777777" w:rsidR="00787692" w:rsidRPr="00553058" w:rsidRDefault="00787692" w:rsidP="006B3E56">
      <w:pPr>
        <w:pStyle w:val="af2"/>
        <w:rPr>
          <w:rFonts w:asciiTheme="minorHAnsi" w:hAnsiTheme="minorHAnsi"/>
        </w:rPr>
      </w:pPr>
    </w:p>
  </w:footnote>
  <w:footnote w:id="11">
    <w:p w14:paraId="0724957F"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2187DC77" w14:textId="77777777" w:rsidR="00787692" w:rsidRPr="00DC619D" w:rsidRDefault="0078769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742184F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44F6D95D" w14:textId="77777777" w:rsidR="00787692" w:rsidRPr="00D3436F" w:rsidRDefault="00787692">
      <w:pPr>
        <w:pStyle w:val="af2"/>
        <w:rPr>
          <w:lang w:val="es-ES"/>
        </w:rPr>
      </w:pPr>
    </w:p>
  </w:footnote>
  <w:footnote w:id="14">
    <w:p w14:paraId="4CFD9256" w14:textId="77777777" w:rsidR="00787692" w:rsidRPr="00217344" w:rsidRDefault="00787692">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36E3C702" w14:textId="77777777" w:rsidR="00787692" w:rsidRPr="00217344" w:rsidRDefault="00787692"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5B56626E" w14:textId="77777777" w:rsidR="00787692" w:rsidRPr="00217344" w:rsidRDefault="00787692" w:rsidP="003210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1C0AF379"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B2B36CE" w14:textId="77777777" w:rsidR="00787692" w:rsidRPr="008842CE" w:rsidRDefault="00787692" w:rsidP="003D2FE2">
      <w:pPr>
        <w:pStyle w:val="af2"/>
        <w:jc w:val="both"/>
        <w:rPr>
          <w:rFonts w:ascii="GHEA Grapalat" w:hAnsi="GHEA Grapalat"/>
        </w:rPr>
      </w:pPr>
    </w:p>
  </w:footnote>
  <w:footnote w:id="18">
    <w:p w14:paraId="73E27278" w14:textId="77777777" w:rsidR="00787692" w:rsidRPr="008842CE" w:rsidRDefault="00787692" w:rsidP="003D2FE2">
      <w:pPr>
        <w:pStyle w:val="af2"/>
        <w:jc w:val="both"/>
      </w:pPr>
    </w:p>
  </w:footnote>
  <w:footnote w:id="19">
    <w:p w14:paraId="514E6CB0" w14:textId="77777777" w:rsidR="00787692" w:rsidRPr="00217344" w:rsidRDefault="00787692"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48AC88F5"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0F03DC" w14:textId="77777777" w:rsidR="00787692" w:rsidRPr="008842CE" w:rsidRDefault="00787692" w:rsidP="000A214C">
      <w:pPr>
        <w:pStyle w:val="af2"/>
        <w:jc w:val="both"/>
        <w:rPr>
          <w:rFonts w:ascii="GHEA Grapalat" w:hAnsi="GHEA Grapalat"/>
        </w:rPr>
      </w:pPr>
    </w:p>
  </w:footnote>
  <w:footnote w:id="21">
    <w:p w14:paraId="4113D521" w14:textId="77777777" w:rsidR="00787692" w:rsidRPr="008842CE" w:rsidRDefault="00787692" w:rsidP="000A214C">
      <w:pPr>
        <w:pStyle w:val="af2"/>
        <w:jc w:val="both"/>
      </w:pPr>
    </w:p>
  </w:footnote>
  <w:footnote w:id="22">
    <w:p w14:paraId="30E43465" w14:textId="77777777" w:rsidR="00787692" w:rsidRPr="00217344" w:rsidRDefault="00787692" w:rsidP="00F71E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DBAE5A0" w14:textId="77777777" w:rsidR="00787692" w:rsidRPr="008842CE" w:rsidRDefault="00787692"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46080A49"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14:paraId="3D7F6038" w14:textId="77777777"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A9B2C0B" w14:textId="77777777" w:rsidR="00787692" w:rsidRDefault="00787692" w:rsidP="005E52ED">
      <w:pPr>
        <w:pStyle w:val="af2"/>
        <w:widowControl w:val="0"/>
        <w:jc w:val="both"/>
        <w:rPr>
          <w:ins w:id="30" w:author="Vardan" w:date="2022-03-24T22:44:00Z"/>
          <w:rFonts w:ascii="GHEA Grapalat" w:hAnsi="GHEA Grapalat"/>
          <w:i/>
        </w:rPr>
      </w:pPr>
    </w:p>
    <w:p w14:paraId="0DF58AD3" w14:textId="77777777" w:rsidR="00787692" w:rsidRPr="00FC2048" w:rsidRDefault="0078769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1FDB788D" w14:textId="77777777" w:rsidR="00787692" w:rsidRPr="008842CE" w:rsidRDefault="00787692" w:rsidP="005E52ED">
      <w:pPr>
        <w:pStyle w:val="af2"/>
        <w:widowControl w:val="0"/>
        <w:jc w:val="both"/>
        <w:rPr>
          <w:rFonts w:ascii="GHEA Grapalat" w:hAnsi="GHEA Grapalat"/>
          <w:lang w:val="hy-AM"/>
        </w:rPr>
      </w:pPr>
    </w:p>
    <w:p w14:paraId="41AC8008" w14:textId="77777777" w:rsidR="00787692" w:rsidRPr="00D3436F" w:rsidRDefault="00787692">
      <w:pPr>
        <w:pStyle w:val="af2"/>
        <w:rPr>
          <w:lang w:val="hy-AM"/>
        </w:rPr>
      </w:pPr>
    </w:p>
  </w:footnote>
  <w:footnote w:id="26">
    <w:p w14:paraId="11B87F56"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DF9C435"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21E9076A" w14:textId="77777777" w:rsidR="00787692" w:rsidRPr="00D3436F" w:rsidRDefault="00787692">
      <w:pPr>
        <w:pStyle w:val="af2"/>
        <w:rPr>
          <w:lang w:val="hy-AM"/>
        </w:rPr>
      </w:pPr>
    </w:p>
  </w:footnote>
  <w:footnote w:id="27">
    <w:p w14:paraId="03CE1F30"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58F3853"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270915C" w14:textId="77777777" w:rsidR="00787692" w:rsidRPr="00D3436F" w:rsidRDefault="00787692">
      <w:pPr>
        <w:pStyle w:val="af2"/>
        <w:rPr>
          <w:lang w:val="hy-AM"/>
        </w:rPr>
      </w:pPr>
    </w:p>
  </w:footnote>
  <w:footnote w:id="28">
    <w:p w14:paraId="23853BA8"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94E6F93" w14:textId="77777777" w:rsidR="00787692" w:rsidRPr="00D3436F" w:rsidRDefault="00787692">
      <w:pPr>
        <w:pStyle w:val="af2"/>
        <w:rPr>
          <w:lang w:val="hy-AM"/>
        </w:rPr>
      </w:pPr>
    </w:p>
  </w:footnote>
  <w:footnote w:id="29">
    <w:p w14:paraId="611B488C"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6EBAFD25"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68E6FED" w14:textId="77777777" w:rsidR="00787692" w:rsidRPr="00D3436F" w:rsidRDefault="00787692">
      <w:pPr>
        <w:pStyle w:val="af2"/>
        <w:rPr>
          <w:lang w:val="hy-AM"/>
        </w:rPr>
      </w:pPr>
    </w:p>
  </w:footnote>
  <w:footnote w:id="31">
    <w:p w14:paraId="716897C2"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5492E450"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24DAE33"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920ABE7" w14:textId="77777777" w:rsidR="0043725E" w:rsidRPr="002A75B6" w:rsidRDefault="0043725E" w:rsidP="0043725E">
      <w:pPr>
        <w:widowControl w:val="0"/>
        <w:tabs>
          <w:tab w:val="left" w:pos="1276"/>
        </w:tabs>
        <w:spacing w:after="160" w:line="353" w:lineRule="auto"/>
        <w:ind w:firstLine="567"/>
        <w:jc w:val="both"/>
        <w:rPr>
          <w:ins w:id="31" w:author="Inesa Kocharyan" w:date="2025-03-19T11:45:00Z"/>
          <w:rFonts w:ascii="GHEA Grapalat" w:hAnsi="GHEA Grapalat"/>
          <w:lang w:val="hy-AM"/>
        </w:rPr>
      </w:pPr>
    </w:p>
    <w:p w14:paraId="156F7A70" w14:textId="77777777" w:rsidR="00787692" w:rsidRPr="000D7125" w:rsidRDefault="00787692">
      <w:pPr>
        <w:pStyle w:val="af2"/>
        <w:rPr>
          <w:rFonts w:asciiTheme="minorHAnsi" w:hAnsiTheme="minorHAnsi"/>
          <w:lang w:val="hy-AM"/>
        </w:rPr>
      </w:pPr>
    </w:p>
  </w:footnote>
  <w:footnote w:id="32">
    <w:p w14:paraId="70B8D308"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33">
    <w:p w14:paraId="7D84CA85" w14:textId="77777777" w:rsidR="00787692" w:rsidRPr="008842CE" w:rsidRDefault="00787692"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A5A50D1" w14:textId="77777777" w:rsidR="00787692" w:rsidRPr="008842CE" w:rsidRDefault="0078769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5DB4F8C" w14:textId="77777777" w:rsidR="00787692" w:rsidRPr="00D3436F" w:rsidRDefault="00787692">
      <w:pPr>
        <w:pStyle w:val="af2"/>
        <w:rPr>
          <w:lang w:val="hy-AM"/>
        </w:rPr>
      </w:pPr>
    </w:p>
    <w:p w14:paraId="69877DBB" w14:textId="77777777" w:rsidR="00787692" w:rsidRPr="00D97342" w:rsidRDefault="00787692" w:rsidP="00B64ECA">
      <w:pPr>
        <w:pStyle w:val="af2"/>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0DEF60E7" w14:textId="77777777" w:rsidR="00787692" w:rsidRPr="00D97342" w:rsidRDefault="00787692"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14:paraId="33653BF6" w14:textId="77777777" w:rsidR="00787692" w:rsidRPr="00D97342" w:rsidRDefault="00787692"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35">
    <w:p w14:paraId="4DBA0F2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6">
    <w:p w14:paraId="75E338C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92F"/>
    <w:multiLevelType w:val="hybridMultilevel"/>
    <w:tmpl w:val="4582FB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6EF7AB0"/>
    <w:multiLevelType w:val="hybridMultilevel"/>
    <w:tmpl w:val="6318F3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F925DC"/>
    <w:multiLevelType w:val="hybridMultilevel"/>
    <w:tmpl w:val="4582FB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3"/>
  </w:num>
  <w:num w:numId="3">
    <w:abstractNumId w:val="22"/>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0"/>
  </w:num>
  <w:num w:numId="13">
    <w:abstractNumId w:val="28"/>
  </w:num>
  <w:num w:numId="14">
    <w:abstractNumId w:val="15"/>
  </w:num>
  <w:num w:numId="15">
    <w:abstractNumId w:val="29"/>
  </w:num>
  <w:num w:numId="16">
    <w:abstractNumId w:val="16"/>
  </w:num>
  <w:num w:numId="17">
    <w:abstractNumId w:val="7"/>
  </w:num>
  <w:num w:numId="18">
    <w:abstractNumId w:val="2"/>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5"/>
  </w:num>
  <w:num w:numId="27">
    <w:abstractNumId w:val="4"/>
  </w:num>
  <w:num w:numId="28">
    <w:abstractNumId w:val="1"/>
  </w:num>
  <w:num w:numId="29">
    <w:abstractNumId w:val="10"/>
  </w:num>
  <w:num w:numId="30">
    <w:abstractNumId w:val="27"/>
  </w:num>
  <w:num w:numId="31">
    <w:abstractNumId w:val="18"/>
  </w:num>
  <w:num w:numId="32">
    <w:abstractNumId w:val="25"/>
  </w:num>
  <w:num w:numId="33">
    <w:abstractNumId w:val="3"/>
  </w:num>
  <w:num w:numId="34">
    <w:abstractNumId w:val="0"/>
  </w:num>
  <w:num w:numId="35">
    <w:abstractNumId w:val="11"/>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1DA0"/>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12D"/>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3FFC"/>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3CA"/>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3C9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6B5"/>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1D6"/>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55A"/>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06C8"/>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19D"/>
    <w:rsid w:val="00DA3EA6"/>
    <w:rsid w:val="00DA3F9C"/>
    <w:rsid w:val="00DA41B1"/>
    <w:rsid w:val="00DA4643"/>
    <w:rsid w:val="00DA5D3D"/>
    <w:rsid w:val="00DA67EC"/>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E4B"/>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512"/>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BE5"/>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4C95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4394</TotalTime>
  <Pages>121</Pages>
  <Words>26255</Words>
  <Characters>149656</Characters>
  <Application>Microsoft Office Word</Application>
  <DocSecurity>0</DocSecurity>
  <Lines>1247</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175560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Users</cp:lastModifiedBy>
  <cp:revision>1832</cp:revision>
  <cp:lastPrinted>2018-02-16T07:12:00Z</cp:lastPrinted>
  <dcterms:created xsi:type="dcterms:W3CDTF">2019-10-28T07:04:00Z</dcterms:created>
  <dcterms:modified xsi:type="dcterms:W3CDTF">2026-06-15T07:44:00Z</dcterms:modified>
</cp:coreProperties>
</file>